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4F1939">
        <w:rPr>
          <w:rFonts w:eastAsia="宋体" w:cs="Arial" w:hint="eastAsia"/>
          <w:sz w:val="22"/>
          <w:szCs w:val="22"/>
          <w:lang w:val="en-GB" w:eastAsia="zh-CN"/>
        </w:rPr>
        <w:t>1</w:t>
      </w:r>
      <w:r w:rsidR="00C17273">
        <w:rPr>
          <w:rFonts w:eastAsia="宋体" w:cs="Arial" w:hint="eastAsia"/>
          <w:sz w:val="22"/>
          <w:szCs w:val="22"/>
          <w:lang w:val="en-GB" w:eastAsia="zh-CN"/>
        </w:rPr>
        <w:t>4</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r>
      <w:r w:rsidR="008A387D" w:rsidRPr="008A387D">
        <w:rPr>
          <w:rFonts w:eastAsia="宋体" w:cs="Arial"/>
          <w:sz w:val="22"/>
          <w:szCs w:val="22"/>
          <w:lang w:val="en-GB" w:eastAsia="zh-CN"/>
        </w:rPr>
        <w:t>R3-215251</w:t>
      </w:r>
    </w:p>
    <w:p w:rsidR="00DF6075" w:rsidRPr="00F1111D" w:rsidRDefault="009D0B04" w:rsidP="00F60C78">
      <w:pPr>
        <w:pStyle w:val="a4"/>
        <w:rPr>
          <w:rFonts w:eastAsiaTheme="minorEastAsia" w:cs="Arial"/>
          <w:sz w:val="22"/>
          <w:szCs w:val="22"/>
          <w:lang w:val="en-GB" w:eastAsia="zh-CN"/>
        </w:rPr>
      </w:pPr>
      <w:r>
        <w:rPr>
          <w:rFonts w:eastAsiaTheme="minorEastAsia" w:cs="Arial" w:hint="eastAsia"/>
          <w:sz w:val="22"/>
          <w:szCs w:val="22"/>
          <w:lang w:eastAsia="zh-CN"/>
        </w:rPr>
        <w:t>01</w:t>
      </w:r>
      <w:r w:rsidR="004F1939" w:rsidRPr="004F1939">
        <w:rPr>
          <w:rFonts w:cs="Arial"/>
          <w:sz w:val="22"/>
          <w:szCs w:val="22"/>
        </w:rPr>
        <w:t xml:space="preserve"> </w:t>
      </w:r>
      <w:r w:rsidR="00E12D87">
        <w:rPr>
          <w:rFonts w:cs="Arial"/>
          <w:sz w:val="22"/>
          <w:szCs w:val="22"/>
        </w:rPr>
        <w:t>–</w:t>
      </w:r>
      <w:r w:rsidR="004F1939" w:rsidRPr="004F1939">
        <w:rPr>
          <w:rFonts w:cs="Arial"/>
          <w:sz w:val="22"/>
          <w:szCs w:val="22"/>
        </w:rPr>
        <w:t xml:space="preserve"> </w:t>
      </w:r>
      <w:r>
        <w:rPr>
          <w:rFonts w:eastAsiaTheme="minorEastAsia" w:cs="Arial" w:hint="eastAsia"/>
          <w:sz w:val="22"/>
          <w:szCs w:val="22"/>
          <w:lang w:eastAsia="zh-CN"/>
        </w:rPr>
        <w:t>12 11</w:t>
      </w:r>
      <w:r w:rsidR="004F1939" w:rsidRPr="004F1939">
        <w:rPr>
          <w:rFonts w:cs="Arial"/>
          <w:sz w:val="22"/>
          <w:szCs w:val="22"/>
        </w:rPr>
        <w:t xml:space="preserve"> 2021</w:t>
      </w:r>
      <w:r w:rsidR="00F1111D" w:rsidRPr="00F1111D">
        <w:rPr>
          <w:rFonts w:cs="Arial"/>
          <w:sz w:val="22"/>
          <w:szCs w:val="22"/>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635E68">
      <w:pPr>
        <w:pStyle w:val="a4"/>
        <w:tabs>
          <w:tab w:val="clear" w:pos="4536"/>
          <w:tab w:val="clear" w:pos="9072"/>
          <w:tab w:val="left" w:pos="3271"/>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4D096B" w:rsidRDefault="00F60C78" w:rsidP="00F60C78">
      <w:pPr>
        <w:pStyle w:val="a4"/>
        <w:tabs>
          <w:tab w:val="clear" w:pos="4536"/>
          <w:tab w:val="left" w:pos="1800"/>
          <w:tab w:val="left" w:pos="5103"/>
        </w:tabs>
        <w:jc w:val="both"/>
        <w:rPr>
          <w:rFonts w:eastAsiaTheme="minorEastAsia"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D65F89">
        <w:t xml:space="preserve">Propagation of immediate MDT configuration in </w:t>
      </w:r>
      <w:r w:rsidR="004D096B">
        <w:rPr>
          <w:rFonts w:eastAsiaTheme="minorEastAsia" w:hint="eastAsia"/>
          <w:lang w:eastAsia="zh-CN"/>
        </w:rPr>
        <w:t>NG</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B35B7B">
        <w:rPr>
          <w:rFonts w:eastAsiaTheme="minorEastAsia" w:cs="Arial" w:hint="eastAsia"/>
          <w:sz w:val="22"/>
          <w:szCs w:val="22"/>
          <w:lang w:val="en-GB" w:eastAsia="zh-CN"/>
        </w:rPr>
        <w:t>10</w:t>
      </w:r>
      <w:r w:rsidR="00D65F89">
        <w:rPr>
          <w:rFonts w:eastAsiaTheme="minorEastAsia" w:cs="Arial" w:hint="eastAsia"/>
          <w:sz w:val="22"/>
          <w:szCs w:val="22"/>
          <w:lang w:val="en-GB" w:eastAsia="zh-CN"/>
        </w:rPr>
        <w:t>.</w:t>
      </w:r>
      <w:r w:rsidR="00B35B7B">
        <w:rPr>
          <w:rFonts w:eastAsiaTheme="minorEastAsia" w:cs="Arial" w:hint="eastAsia"/>
          <w:sz w:val="22"/>
          <w:szCs w:val="22"/>
          <w:lang w:val="en-GB" w:eastAsia="zh-CN"/>
        </w:rPr>
        <w:t>3</w:t>
      </w:r>
      <w:r w:rsidR="00D65F89">
        <w:rPr>
          <w:rFonts w:eastAsiaTheme="minorEastAsia" w:cs="Arial" w:hint="eastAsia"/>
          <w:sz w:val="22"/>
          <w:szCs w:val="22"/>
          <w:lang w:val="en-GB" w:eastAsia="zh-CN"/>
        </w:rPr>
        <w:t>.</w:t>
      </w:r>
      <w:r w:rsidR="00B35B7B">
        <w:rPr>
          <w:rFonts w:eastAsiaTheme="minorEastAsia" w:cs="Arial" w:hint="eastAsia"/>
          <w:sz w:val="22"/>
          <w:szCs w:val="22"/>
          <w:lang w:val="en-GB" w:eastAsia="zh-CN"/>
        </w:rPr>
        <w:t>2</w:t>
      </w:r>
      <w:r w:rsidR="00D65F89">
        <w:rPr>
          <w:rFonts w:eastAsiaTheme="minorEastAsia" w:cs="Arial" w:hint="eastAsia"/>
          <w:sz w:val="22"/>
          <w:szCs w:val="22"/>
          <w:lang w:val="en-GB" w:eastAsia="zh-CN"/>
        </w:rPr>
        <w:t>.</w:t>
      </w:r>
      <w:r w:rsidR="00B35B7B">
        <w:rPr>
          <w:rFonts w:eastAsiaTheme="minorEastAsia" w:cs="Arial" w:hint="eastAsia"/>
          <w:sz w:val="22"/>
          <w:szCs w:val="22"/>
          <w:lang w:val="en-GB" w:eastAsia="zh-CN"/>
        </w:rPr>
        <w:t>1</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897416" w:rsidRDefault="00F60C78" w:rsidP="00F60C78">
      <w:pPr>
        <w:pBdr>
          <w:bottom w:val="single" w:sz="4" w:space="1" w:color="auto"/>
        </w:pBdr>
        <w:tabs>
          <w:tab w:val="left" w:pos="2552"/>
        </w:tabs>
        <w:jc w:val="both"/>
        <w:rPr>
          <w:rFonts w:eastAsiaTheme="minorEastAsia"/>
          <w:sz w:val="22"/>
          <w:szCs w:val="22"/>
          <w:lang w:val="en-GB" w:eastAsia="zh-CN"/>
        </w:rPr>
      </w:pPr>
    </w:p>
    <w:p w:rsidR="00F60C78"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r w:rsidR="00BB1082">
        <w:rPr>
          <w:rFonts w:hint="eastAsia"/>
        </w:rPr>
        <w:tab/>
      </w:r>
    </w:p>
    <w:p w:rsidR="00A7639F" w:rsidRPr="00A7639F" w:rsidRDefault="00657081" w:rsidP="00A7639F">
      <w:pPr>
        <w:pStyle w:val="a0"/>
        <w:rPr>
          <w:rFonts w:eastAsiaTheme="minorEastAsia"/>
          <w:lang w:eastAsia="zh-CN"/>
        </w:rPr>
      </w:pPr>
      <w:r w:rsidRPr="00657081">
        <w:rPr>
          <w:rFonts w:eastAsiaTheme="minorEastAsia"/>
          <w:lang w:eastAsia="zh-CN"/>
        </w:rPr>
        <w:t>In TS38.4</w:t>
      </w:r>
      <w:r>
        <w:rPr>
          <w:rFonts w:eastAsiaTheme="minorEastAsia" w:hint="eastAsia"/>
          <w:lang w:eastAsia="zh-CN"/>
        </w:rPr>
        <w:t>13, th</w:t>
      </w:r>
      <w:r w:rsidRPr="00657081">
        <w:rPr>
          <w:rFonts w:eastAsiaTheme="minorEastAsia"/>
          <w:lang w:eastAsia="zh-CN"/>
        </w:rPr>
        <w:t>ere is a contradiction about the propagation of immediate MDT configuration in NG, and we will discuss it in</w:t>
      </w:r>
      <w:r>
        <w:rPr>
          <w:rFonts w:eastAsiaTheme="minorEastAsia" w:hint="eastAsia"/>
          <w:lang w:eastAsia="zh-CN"/>
        </w:rPr>
        <w:t xml:space="preserve"> this contribution.</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p>
    <w:p w:rsidR="003F277C" w:rsidRDefault="00817B6C" w:rsidP="003F277C">
      <w:pPr>
        <w:rPr>
          <w:rFonts w:eastAsiaTheme="minorEastAsia"/>
          <w:color w:val="000000"/>
          <w:lang w:val="en-GB" w:eastAsia="zh-CN"/>
        </w:rPr>
      </w:pPr>
      <w:r>
        <w:rPr>
          <w:rFonts w:eastAsiaTheme="minorEastAsia" w:hint="eastAsia"/>
          <w:color w:val="000000"/>
          <w:lang w:val="en-GB" w:eastAsia="zh-CN"/>
        </w:rPr>
        <w:t xml:space="preserve">The </w:t>
      </w:r>
      <w:r w:rsidR="00417CC3" w:rsidRPr="002C5540">
        <w:rPr>
          <w:rFonts w:eastAsiaTheme="minorEastAsia"/>
          <w:color w:val="000000"/>
          <w:lang w:val="en-GB" w:eastAsia="zh-CN"/>
        </w:rPr>
        <w:t>Initial context setup</w:t>
      </w:r>
      <w:r w:rsidR="00417CC3">
        <w:rPr>
          <w:rFonts w:eastAsiaTheme="minorEastAsia" w:hint="eastAsia"/>
          <w:color w:val="000000"/>
          <w:lang w:val="en-GB" w:eastAsia="zh-CN"/>
        </w:rPr>
        <w:t xml:space="preserve"> in</w:t>
      </w:r>
      <w:r w:rsidR="00417CC3" w:rsidRPr="002C5540">
        <w:rPr>
          <w:rFonts w:eastAsiaTheme="minorEastAsia"/>
          <w:lang w:eastAsia="zh-CN"/>
        </w:rPr>
        <w:t xml:space="preserve"> TS38.413</w:t>
      </w:r>
      <w:r w:rsidR="00417CC3">
        <w:rPr>
          <w:rFonts w:eastAsiaTheme="minorEastAsia" w:hint="eastAsia"/>
          <w:lang w:eastAsia="zh-CN"/>
        </w:rPr>
        <w:t xml:space="preserve"> is </w:t>
      </w:r>
      <w:r w:rsidR="003F277C" w:rsidRPr="002C5540">
        <w:rPr>
          <w:rFonts w:eastAsiaTheme="minorEastAsia"/>
          <w:color w:val="000000"/>
          <w:lang w:val="en-GB" w:eastAsia="zh-CN"/>
        </w:rPr>
        <w:t>described</w:t>
      </w:r>
      <w:r w:rsidR="00417CC3">
        <w:rPr>
          <w:rFonts w:eastAsiaTheme="minorEastAsia" w:hint="eastAsia"/>
          <w:color w:val="000000"/>
          <w:lang w:val="en-GB" w:eastAsia="zh-CN"/>
        </w:rPr>
        <w:t xml:space="preserve"> </w:t>
      </w:r>
      <w:r w:rsidR="003F277C" w:rsidRPr="002C5540">
        <w:rPr>
          <w:rFonts w:eastAsiaTheme="minorEastAsia" w:hint="eastAsia"/>
          <w:color w:val="000000"/>
          <w:lang w:val="en-GB" w:eastAsia="zh-CN"/>
        </w:rPr>
        <w:t>as below.</w:t>
      </w:r>
    </w:p>
    <w:tbl>
      <w:tblPr>
        <w:tblStyle w:val="a7"/>
        <w:tblpPr w:leftFromText="180" w:rightFromText="180" w:vertAnchor="text" w:horzAnchor="margin" w:tblpY="125"/>
        <w:tblW w:w="0" w:type="auto"/>
        <w:tblLook w:val="04A0" w:firstRow="1" w:lastRow="0" w:firstColumn="1" w:lastColumn="0" w:noHBand="0" w:noVBand="1"/>
      </w:tblPr>
      <w:tblGrid>
        <w:gridCol w:w="9286"/>
      </w:tblGrid>
      <w:tr w:rsidR="003F277C" w:rsidTr="001F5496">
        <w:tc>
          <w:tcPr>
            <w:tcW w:w="9286" w:type="dxa"/>
          </w:tcPr>
          <w:p w:rsidR="003F277C" w:rsidRPr="005F019C" w:rsidRDefault="003F277C" w:rsidP="005F019C">
            <w:pPr>
              <w:pStyle w:val="af"/>
              <w:numPr>
                <w:ilvl w:val="0"/>
                <w:numId w:val="32"/>
              </w:numPr>
              <w:rPr>
                <w:rFonts w:eastAsiaTheme="minorEastAsia"/>
                <w:lang w:eastAsia="zh-CN"/>
              </w:rPr>
            </w:pPr>
            <w:proofErr w:type="gramStart"/>
            <w:r w:rsidRPr="00A22057">
              <w:t>if</w:t>
            </w:r>
            <w:proofErr w:type="gramEnd"/>
            <w:r w:rsidRPr="00A22057">
              <w:t xml:space="preserve"> the </w:t>
            </w:r>
            <w:r w:rsidRPr="005F019C">
              <w:rPr>
                <w:i/>
              </w:rPr>
              <w:t>Trace Activation</w:t>
            </w:r>
            <w:r w:rsidRPr="00A22057">
              <w:t xml:space="preserve"> IE includes the </w:t>
            </w:r>
            <w:r w:rsidRPr="005F019C">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at least the </w:t>
            </w:r>
            <w:r w:rsidRPr="005F019C">
              <w:rPr>
                <w:i/>
              </w:rPr>
              <w:t>MDT Configura</w:t>
            </w:r>
            <w:r w:rsidRPr="00A7639F">
              <w:rPr>
                <w:i/>
              </w:rPr>
              <w:t>t</w:t>
            </w:r>
            <w:r w:rsidRPr="005F019C">
              <w:rPr>
                <w:i/>
              </w:rPr>
              <w:t>ion-NR</w:t>
            </w:r>
            <w:r w:rsidRPr="00A22057">
              <w:t xml:space="preserve"> IE shall be present, while if the NG-RAN </w:t>
            </w:r>
            <w:r>
              <w:t>n</w:t>
            </w:r>
            <w:r w:rsidRPr="00A22057">
              <w:t xml:space="preserve">ode is an </w:t>
            </w:r>
            <w:proofErr w:type="spellStart"/>
            <w:r w:rsidRPr="00A22057">
              <w:t>ng-eNB</w:t>
            </w:r>
            <w:proofErr w:type="spellEnd"/>
            <w:r w:rsidRPr="00A22057">
              <w:t xml:space="preserve"> </w:t>
            </w:r>
            <w:r w:rsidRPr="00417CC3">
              <w:t>at least</w:t>
            </w:r>
            <w:r w:rsidRPr="00A22057">
              <w:t xml:space="preserve"> the</w:t>
            </w:r>
            <w:r w:rsidRPr="00367E0D">
              <w:t xml:space="preserve"> </w:t>
            </w:r>
            <w:r w:rsidRPr="005F019C">
              <w:rPr>
                <w:i/>
              </w:rPr>
              <w:t>MDT Configuration-EUTRA</w:t>
            </w:r>
            <w:r w:rsidRPr="00A22057">
              <w:t xml:space="preserve"> IE shall be present.</w:t>
            </w:r>
          </w:p>
        </w:tc>
      </w:tr>
    </w:tbl>
    <w:p w:rsidR="003F277C" w:rsidRDefault="003F277C" w:rsidP="003F277C">
      <w:pPr>
        <w:spacing w:before="240"/>
        <w:rPr>
          <w:rFonts w:eastAsiaTheme="minorEastAsia"/>
          <w:color w:val="000000"/>
          <w:lang w:val="en-GB" w:eastAsia="zh-CN"/>
        </w:rPr>
      </w:pPr>
      <w:r>
        <w:rPr>
          <w:rFonts w:eastAsiaTheme="minorEastAsia"/>
          <w:color w:val="000000"/>
          <w:lang w:val="en-GB" w:eastAsia="zh-CN"/>
        </w:rPr>
        <w:t>H</w:t>
      </w:r>
      <w:r w:rsidR="00657081">
        <w:rPr>
          <w:rFonts w:eastAsiaTheme="minorEastAsia" w:hint="eastAsia"/>
          <w:color w:val="000000"/>
          <w:lang w:val="en-GB" w:eastAsia="zh-CN"/>
        </w:rPr>
        <w:t xml:space="preserve">owever, </w:t>
      </w:r>
      <w:r w:rsidR="00744CAE">
        <w:rPr>
          <w:rFonts w:eastAsiaTheme="minorEastAsia" w:hint="eastAsia"/>
          <w:color w:val="000000"/>
          <w:lang w:val="en-GB" w:eastAsia="zh-CN"/>
        </w:rPr>
        <w:t>in RAN3,</w:t>
      </w:r>
      <w:r w:rsidR="00B51503">
        <w:rPr>
          <w:rFonts w:eastAsiaTheme="minorEastAsia" w:hint="eastAsia"/>
          <w:color w:val="000000"/>
          <w:lang w:val="en-GB" w:eastAsia="zh-CN"/>
        </w:rPr>
        <w:t xml:space="preserve"> </w:t>
      </w:r>
      <w:r w:rsidR="00744CAE">
        <w:rPr>
          <w:rFonts w:eastAsiaTheme="minorEastAsia" w:hint="eastAsia"/>
          <w:color w:val="000000"/>
          <w:lang w:val="en-GB" w:eastAsia="zh-CN"/>
        </w:rPr>
        <w:t xml:space="preserve">the common understanding is </w:t>
      </w:r>
      <w:r w:rsidR="00744CAE">
        <w:rPr>
          <w:rFonts w:eastAsiaTheme="minorEastAsia"/>
          <w:color w:val="000000"/>
          <w:lang w:val="en-GB" w:eastAsia="zh-CN"/>
        </w:rPr>
        <w:t>that</w:t>
      </w:r>
      <w:r w:rsidR="00744CAE">
        <w:rPr>
          <w:rFonts w:eastAsiaTheme="minorEastAsia" w:hint="eastAsia"/>
          <w:color w:val="000000"/>
          <w:lang w:val="en-GB" w:eastAsia="zh-CN"/>
        </w:rPr>
        <w:t xml:space="preserve"> AMF does not need to </w:t>
      </w:r>
      <w:r w:rsidR="00744CAE">
        <w:rPr>
          <w:rFonts w:eastAsiaTheme="minorEastAsia"/>
          <w:color w:val="000000"/>
          <w:lang w:val="en-GB" w:eastAsia="zh-CN"/>
        </w:rPr>
        <w:t>differentiate</w:t>
      </w:r>
      <w:r w:rsidR="00744CAE">
        <w:rPr>
          <w:rFonts w:eastAsiaTheme="minorEastAsia" w:hint="eastAsia"/>
          <w:color w:val="000000"/>
          <w:lang w:val="en-GB" w:eastAsia="zh-CN"/>
        </w:rPr>
        <w:t xml:space="preserve"> the NG-RAN node is </w:t>
      </w:r>
      <w:proofErr w:type="spellStart"/>
      <w:r w:rsidR="00744CAE">
        <w:rPr>
          <w:rFonts w:eastAsiaTheme="minorEastAsia" w:hint="eastAsia"/>
          <w:color w:val="000000"/>
          <w:lang w:val="en-GB" w:eastAsia="zh-CN"/>
        </w:rPr>
        <w:t>gNB</w:t>
      </w:r>
      <w:proofErr w:type="spellEnd"/>
      <w:r w:rsidR="00744CAE">
        <w:rPr>
          <w:rFonts w:eastAsiaTheme="minorEastAsia" w:hint="eastAsia"/>
          <w:color w:val="000000"/>
          <w:lang w:val="en-GB" w:eastAsia="zh-CN"/>
        </w:rPr>
        <w:t xml:space="preserve"> or </w:t>
      </w:r>
      <w:proofErr w:type="spellStart"/>
      <w:r w:rsidR="00744CAE">
        <w:rPr>
          <w:rFonts w:eastAsiaTheme="minorEastAsia" w:hint="eastAsia"/>
          <w:color w:val="000000"/>
          <w:lang w:val="en-GB" w:eastAsia="zh-CN"/>
        </w:rPr>
        <w:t>ng-eNB</w:t>
      </w:r>
      <w:proofErr w:type="spellEnd"/>
      <w:r w:rsidR="00744CAE">
        <w:rPr>
          <w:rFonts w:eastAsiaTheme="minorEastAsia" w:hint="eastAsia"/>
          <w:color w:val="000000"/>
          <w:lang w:val="en-GB" w:eastAsia="zh-CN"/>
        </w:rPr>
        <w:t>.</w:t>
      </w:r>
      <w:r w:rsidR="00EF657D">
        <w:rPr>
          <w:rFonts w:eastAsiaTheme="minorEastAsia" w:hint="eastAsia"/>
          <w:color w:val="000000"/>
          <w:lang w:val="en-GB" w:eastAsia="zh-CN"/>
        </w:rPr>
        <w:t xml:space="preserve"> </w:t>
      </w:r>
      <w:r w:rsidR="00744CAE">
        <w:rPr>
          <w:rFonts w:eastAsiaTheme="minorEastAsia" w:hint="eastAsia"/>
          <w:color w:val="000000"/>
          <w:lang w:val="en-GB" w:eastAsia="zh-CN"/>
        </w:rPr>
        <w:t>S</w:t>
      </w:r>
      <w:r>
        <w:rPr>
          <w:rFonts w:eastAsiaTheme="minorEastAsia" w:hint="eastAsia"/>
          <w:color w:val="000000"/>
          <w:lang w:val="en-GB" w:eastAsia="zh-CN"/>
        </w:rPr>
        <w:t xml:space="preserve">o </w:t>
      </w:r>
      <w:r>
        <w:rPr>
          <w:rFonts w:eastAsiaTheme="minorEastAsia"/>
          <w:color w:val="000000"/>
          <w:lang w:val="en-GB" w:eastAsia="zh-CN"/>
        </w:rPr>
        <w:t>the</w:t>
      </w:r>
      <w:r>
        <w:rPr>
          <w:rFonts w:eastAsiaTheme="minorEastAsia" w:hint="eastAsia"/>
          <w:color w:val="000000"/>
          <w:lang w:val="en-GB" w:eastAsia="zh-CN"/>
        </w:rPr>
        <w:t xml:space="preserve"> </w:t>
      </w:r>
      <w:r>
        <w:rPr>
          <w:rFonts w:eastAsiaTheme="minorEastAsia"/>
          <w:color w:val="000000"/>
          <w:lang w:val="en-GB" w:eastAsia="zh-CN"/>
        </w:rPr>
        <w:t>description</w:t>
      </w:r>
      <w:r>
        <w:rPr>
          <w:rFonts w:eastAsiaTheme="minorEastAsia" w:hint="eastAsia"/>
          <w:color w:val="000000"/>
          <w:lang w:val="en-GB" w:eastAsia="zh-CN"/>
        </w:rPr>
        <w:t xml:space="preserve"> </w:t>
      </w:r>
      <w:r>
        <w:rPr>
          <w:rFonts w:eastAsiaTheme="minorEastAsia"/>
          <w:color w:val="000000"/>
          <w:lang w:val="en-GB" w:eastAsia="zh-CN"/>
        </w:rPr>
        <w:t>“</w:t>
      </w:r>
      <w:r w:rsidRPr="00A22057">
        <w:t xml:space="preserve">if the NG-RAN </w:t>
      </w:r>
      <w:r>
        <w:t>n</w:t>
      </w:r>
      <w:r w:rsidRPr="00A22057">
        <w:t xml:space="preserve">ode is a </w:t>
      </w:r>
      <w:proofErr w:type="spellStart"/>
      <w:r w:rsidRPr="00A22057">
        <w:t>gNB</w:t>
      </w:r>
      <w:proofErr w:type="spellEnd"/>
      <w:r w:rsidRPr="00A22057">
        <w:t xml:space="preserve"> at least the </w:t>
      </w:r>
      <w:r w:rsidRPr="00EB52C9">
        <w:rPr>
          <w:i/>
        </w:rPr>
        <w:t>MDT Configura</w:t>
      </w:r>
      <w:r w:rsidRPr="00755712">
        <w:rPr>
          <w:b/>
          <w:i/>
        </w:rPr>
        <w:t>t</w:t>
      </w:r>
      <w:r w:rsidRPr="00EB52C9">
        <w:rPr>
          <w:i/>
        </w:rPr>
        <w:t>ion-NR</w:t>
      </w:r>
      <w:r w:rsidRPr="00A22057">
        <w:t xml:space="preserve"> IE shall be present, while if the NG-RAN </w:t>
      </w:r>
      <w:r>
        <w:t>n</w:t>
      </w:r>
      <w:r w:rsidRPr="00A22057">
        <w:t xml:space="preserve">ode is a </w:t>
      </w:r>
      <w:proofErr w:type="spellStart"/>
      <w:r w:rsidRPr="00A22057">
        <w:t>ng-eNB</w:t>
      </w:r>
      <w:proofErr w:type="spellEnd"/>
      <w:r w:rsidRPr="00417CC3">
        <w:rPr>
          <w:rFonts w:eastAsiaTheme="minorEastAsia"/>
          <w:color w:val="000000"/>
          <w:lang w:val="en-GB" w:eastAsia="zh-CN"/>
        </w:rPr>
        <w:t xml:space="preserve"> at least </w:t>
      </w:r>
      <w:proofErr w:type="spellStart"/>
      <w:r w:rsidRPr="00417CC3">
        <w:rPr>
          <w:rFonts w:eastAsiaTheme="minorEastAsia"/>
          <w:color w:val="000000"/>
          <w:lang w:val="en-GB" w:eastAsia="zh-CN"/>
        </w:rPr>
        <w:t>th</w:t>
      </w:r>
      <w:proofErr w:type="spellEnd"/>
      <w:r w:rsidRPr="00A22057">
        <w:t>e</w:t>
      </w:r>
      <w:r w:rsidRPr="00367E0D">
        <w:t xml:space="preserve"> </w:t>
      </w:r>
      <w:r w:rsidRPr="00EB52C9">
        <w:rPr>
          <w:i/>
        </w:rPr>
        <w:t>MDT Configuration-EUTRA</w:t>
      </w:r>
      <w:r w:rsidRPr="00A22057">
        <w:t xml:space="preserve"> IE shall be present.</w:t>
      </w:r>
      <w:r>
        <w:rPr>
          <w:rFonts w:eastAsiaTheme="minorEastAsia"/>
          <w:color w:val="000000"/>
          <w:lang w:val="en-GB" w:eastAsia="zh-CN"/>
        </w:rPr>
        <w:t>”</w:t>
      </w:r>
      <w:r>
        <w:rPr>
          <w:rFonts w:eastAsiaTheme="minorEastAsia" w:hint="eastAsia"/>
          <w:color w:val="000000"/>
          <w:lang w:val="en-GB" w:eastAsia="zh-CN"/>
        </w:rPr>
        <w:t xml:space="preserve"> </w:t>
      </w:r>
      <w:r w:rsidRPr="00DF62A2">
        <w:rPr>
          <w:rFonts w:eastAsiaTheme="minorEastAsia"/>
          <w:color w:val="000000"/>
          <w:lang w:val="en-GB" w:eastAsia="zh-CN"/>
        </w:rPr>
        <w:t>cannot be realized</w:t>
      </w:r>
      <w:r>
        <w:rPr>
          <w:rFonts w:eastAsiaTheme="minorEastAsia" w:hint="eastAsia"/>
          <w:color w:val="000000"/>
          <w:lang w:val="en-GB" w:eastAsia="zh-CN"/>
        </w:rPr>
        <w:t>.</w:t>
      </w:r>
    </w:p>
    <w:p w:rsidR="003F277C" w:rsidRDefault="003F277C" w:rsidP="003F277C">
      <w:pPr>
        <w:spacing w:before="240"/>
        <w:rPr>
          <w:rFonts w:eastAsiaTheme="minorEastAsia"/>
          <w:color w:val="000000"/>
          <w:lang w:val="en-GB" w:eastAsia="zh-CN"/>
        </w:rPr>
      </w:pPr>
      <w:r>
        <w:rPr>
          <w:rFonts w:eastAsiaTheme="minorEastAsia"/>
          <w:color w:val="000000"/>
          <w:lang w:val="en-GB" w:eastAsia="zh-CN"/>
        </w:rPr>
        <w:t>T</w:t>
      </w:r>
      <w:r>
        <w:rPr>
          <w:rFonts w:eastAsiaTheme="minorEastAsia" w:hint="eastAsia"/>
          <w:color w:val="000000"/>
          <w:lang w:val="en-GB" w:eastAsia="zh-CN"/>
        </w:rPr>
        <w:t xml:space="preserve">o solve the </w:t>
      </w:r>
      <w:proofErr w:type="spellStart"/>
      <w:r>
        <w:rPr>
          <w:rFonts w:eastAsiaTheme="minorEastAsia" w:hint="eastAsia"/>
          <w:color w:val="000000"/>
          <w:lang w:val="en-GB" w:eastAsia="zh-CN"/>
        </w:rPr>
        <w:t>pr</w:t>
      </w:r>
      <w:r w:rsidR="00DC397C">
        <w:rPr>
          <w:rFonts w:hint="eastAsia"/>
        </w:rPr>
        <w:t>oblem</w:t>
      </w:r>
      <w:proofErr w:type="spellEnd"/>
      <w:r w:rsidR="00DC397C">
        <w:rPr>
          <w:rFonts w:hint="eastAsia"/>
        </w:rPr>
        <w:t xml:space="preserve"> above,</w:t>
      </w:r>
      <w:r w:rsidR="00DC397C">
        <w:rPr>
          <w:rFonts w:eastAsiaTheme="minorEastAsia" w:hint="eastAsia"/>
          <w:lang w:eastAsia="zh-CN"/>
        </w:rPr>
        <w:t xml:space="preserve"> </w:t>
      </w:r>
      <w:r w:rsidRPr="00417CC3">
        <w:rPr>
          <w:rFonts w:hint="eastAsia"/>
        </w:rPr>
        <w:t>w</w:t>
      </w:r>
      <w:r>
        <w:rPr>
          <w:rFonts w:eastAsiaTheme="minorEastAsia" w:hint="eastAsia"/>
          <w:color w:val="000000"/>
          <w:lang w:val="en-GB" w:eastAsia="zh-CN"/>
        </w:rPr>
        <w:t>e introduce two solutions.</w:t>
      </w:r>
    </w:p>
    <w:p w:rsidR="003F277C" w:rsidRPr="00744CAE" w:rsidRDefault="003F277C">
      <w:pPr>
        <w:pStyle w:val="af"/>
        <w:numPr>
          <w:ilvl w:val="0"/>
          <w:numId w:val="24"/>
        </w:numPr>
        <w:rPr>
          <w:rFonts w:eastAsiaTheme="minorEastAsia"/>
          <w:b/>
          <w:color w:val="000000"/>
          <w:lang w:eastAsia="zh-CN"/>
        </w:rPr>
      </w:pPr>
      <w:r w:rsidRPr="00DF62A2">
        <w:rPr>
          <w:rFonts w:eastAsiaTheme="minorEastAsia"/>
          <w:b/>
          <w:color w:val="000000"/>
          <w:lang w:eastAsia="zh-CN"/>
        </w:rPr>
        <w:t>S</w:t>
      </w:r>
      <w:r w:rsidRPr="00DF62A2">
        <w:rPr>
          <w:rFonts w:eastAsiaTheme="minorEastAsia" w:hint="eastAsia"/>
          <w:b/>
          <w:color w:val="000000"/>
          <w:lang w:eastAsia="zh-CN"/>
        </w:rPr>
        <w:t>olution1:</w:t>
      </w:r>
      <w:r w:rsidR="00417CC3">
        <w:rPr>
          <w:rFonts w:eastAsiaTheme="minorEastAsia" w:hint="eastAsia"/>
          <w:b/>
          <w:color w:val="000000"/>
          <w:lang w:eastAsia="zh-CN"/>
        </w:rPr>
        <w:t xml:space="preserve"> </w:t>
      </w:r>
      <w:r w:rsidR="00744CAE">
        <w:rPr>
          <w:rFonts w:eastAsiaTheme="minorEastAsia" w:hint="eastAsia"/>
          <w:b/>
          <w:color w:val="000000"/>
          <w:lang w:eastAsia="zh-CN"/>
        </w:rPr>
        <w:t xml:space="preserve">AMF would send the </w:t>
      </w:r>
      <w:r w:rsidR="00D970F4">
        <w:rPr>
          <w:rFonts w:eastAsiaTheme="minorEastAsia" w:hint="eastAsia"/>
          <w:b/>
          <w:color w:val="000000"/>
          <w:lang w:eastAsia="zh-CN"/>
        </w:rPr>
        <w:t xml:space="preserve">whole </w:t>
      </w:r>
      <w:r w:rsidR="00744CAE">
        <w:rPr>
          <w:rFonts w:eastAsiaTheme="minorEastAsia" w:hint="eastAsia"/>
          <w:b/>
          <w:color w:val="000000"/>
          <w:lang w:eastAsia="zh-CN"/>
        </w:rPr>
        <w:t xml:space="preserve">MDT configuration received from UDM </w:t>
      </w:r>
      <w:r w:rsidR="00D970F4">
        <w:rPr>
          <w:rFonts w:eastAsiaTheme="minorEastAsia" w:hint="eastAsia"/>
          <w:b/>
          <w:color w:val="000000"/>
          <w:lang w:eastAsia="zh-CN"/>
        </w:rPr>
        <w:t xml:space="preserve">to the NG-RAN node </w:t>
      </w:r>
      <w:r w:rsidR="00744CAE">
        <w:rPr>
          <w:rFonts w:eastAsiaTheme="minorEastAsia" w:hint="eastAsia"/>
          <w:b/>
          <w:color w:val="000000"/>
          <w:lang w:eastAsia="zh-CN"/>
        </w:rPr>
        <w:t xml:space="preserve">regardless the NG-RAN node is </w:t>
      </w:r>
      <w:proofErr w:type="spellStart"/>
      <w:r w:rsidR="00744CAE">
        <w:rPr>
          <w:rFonts w:eastAsiaTheme="minorEastAsia" w:hint="eastAsia"/>
          <w:b/>
          <w:color w:val="000000"/>
          <w:lang w:eastAsia="zh-CN"/>
        </w:rPr>
        <w:t>gNB</w:t>
      </w:r>
      <w:proofErr w:type="spellEnd"/>
      <w:r w:rsidR="00744CAE">
        <w:rPr>
          <w:rFonts w:eastAsiaTheme="minorEastAsia" w:hint="eastAsia"/>
          <w:b/>
          <w:color w:val="000000"/>
          <w:lang w:eastAsia="zh-CN"/>
        </w:rPr>
        <w:t xml:space="preserve"> or </w:t>
      </w:r>
      <w:proofErr w:type="spellStart"/>
      <w:r w:rsidR="00744CAE">
        <w:rPr>
          <w:rFonts w:eastAsiaTheme="minorEastAsia" w:hint="eastAsia"/>
          <w:b/>
          <w:color w:val="000000"/>
          <w:lang w:eastAsia="zh-CN"/>
        </w:rPr>
        <w:t>ng-eNB</w:t>
      </w:r>
      <w:proofErr w:type="spellEnd"/>
      <w:r w:rsidR="00744CAE">
        <w:rPr>
          <w:rFonts w:eastAsiaTheme="minorEastAsia" w:hint="eastAsia"/>
          <w:b/>
          <w:color w:val="000000"/>
          <w:lang w:eastAsia="zh-CN"/>
        </w:rPr>
        <w:t>.</w:t>
      </w:r>
      <w:r w:rsidR="00744CAE" w:rsidRPr="00744CAE">
        <w:rPr>
          <w:rFonts w:eastAsiaTheme="minorEastAsia" w:hint="eastAsia"/>
          <w:b/>
          <w:color w:val="000000"/>
          <w:lang w:eastAsia="zh-CN"/>
        </w:rPr>
        <w:t xml:space="preserve"> </w:t>
      </w:r>
      <w:r w:rsidRPr="00744CAE">
        <w:rPr>
          <w:rFonts w:eastAsiaTheme="minorEastAsia" w:hint="eastAsia"/>
          <w:b/>
          <w:color w:val="000000"/>
          <w:lang w:eastAsia="zh-CN"/>
        </w:rPr>
        <w:t xml:space="preserve">The NG-RAN node will </w:t>
      </w:r>
      <w:r w:rsidRPr="00744CAE">
        <w:rPr>
          <w:rFonts w:eastAsiaTheme="minorEastAsia"/>
          <w:b/>
          <w:color w:val="000000"/>
          <w:lang w:eastAsia="zh-CN"/>
        </w:rPr>
        <w:t xml:space="preserve">store </w:t>
      </w:r>
      <w:r w:rsidRPr="00744CAE">
        <w:rPr>
          <w:rFonts w:eastAsiaTheme="minorEastAsia" w:hint="eastAsia"/>
          <w:b/>
          <w:color w:val="000000"/>
          <w:lang w:eastAsia="zh-CN"/>
        </w:rPr>
        <w:t>the</w:t>
      </w:r>
      <w:r w:rsidRPr="00744CAE">
        <w:rPr>
          <w:rFonts w:eastAsiaTheme="minorEastAsia"/>
          <w:b/>
          <w:color w:val="000000"/>
          <w:lang w:eastAsia="zh-CN"/>
        </w:rPr>
        <w:t xml:space="preserve"> MDT Configuration IE</w:t>
      </w:r>
      <w:r w:rsidR="00657081" w:rsidRPr="00744CAE">
        <w:rPr>
          <w:rFonts w:eastAsiaTheme="minorEastAsia" w:hint="eastAsia"/>
          <w:b/>
          <w:color w:val="000000"/>
          <w:lang w:eastAsia="zh-CN"/>
        </w:rPr>
        <w:t xml:space="preserve"> received from AMF</w:t>
      </w:r>
      <w:r w:rsidRPr="00744CAE">
        <w:rPr>
          <w:rFonts w:eastAsiaTheme="minorEastAsia"/>
          <w:b/>
          <w:color w:val="000000"/>
          <w:lang w:eastAsia="zh-CN"/>
        </w:rPr>
        <w:t xml:space="preserve"> </w:t>
      </w:r>
      <w:r w:rsidR="00B35B7B" w:rsidRPr="00744CAE">
        <w:rPr>
          <w:rFonts w:eastAsiaTheme="minorEastAsia" w:hint="eastAsia"/>
          <w:b/>
          <w:color w:val="000000"/>
          <w:lang w:eastAsia="zh-CN"/>
        </w:rPr>
        <w:t>for the next handover</w:t>
      </w:r>
      <w:r w:rsidR="00DC397C" w:rsidRPr="00744CAE">
        <w:rPr>
          <w:rFonts w:eastAsiaTheme="minorEastAsia" w:hint="eastAsia"/>
          <w:b/>
          <w:color w:val="000000"/>
          <w:lang w:eastAsia="zh-CN"/>
        </w:rPr>
        <w:t xml:space="preserve">, no matter </w:t>
      </w:r>
      <w:proofErr w:type="spellStart"/>
      <w:r w:rsidRPr="00744CAE">
        <w:rPr>
          <w:rFonts w:eastAsiaTheme="minorEastAsia" w:hint="eastAsia"/>
          <w:b/>
          <w:color w:val="000000"/>
          <w:lang w:eastAsia="zh-CN"/>
        </w:rPr>
        <w:t>ng-eNB</w:t>
      </w:r>
      <w:proofErr w:type="spellEnd"/>
      <w:r w:rsidRPr="00744CAE">
        <w:rPr>
          <w:rFonts w:eastAsiaTheme="minorEastAsia" w:hint="eastAsia"/>
          <w:b/>
          <w:color w:val="000000"/>
          <w:lang w:eastAsia="zh-CN"/>
        </w:rPr>
        <w:t xml:space="preserve"> or </w:t>
      </w:r>
      <w:proofErr w:type="spellStart"/>
      <w:r w:rsidRPr="00744CAE">
        <w:rPr>
          <w:rFonts w:eastAsiaTheme="minorEastAsia" w:hint="eastAsia"/>
          <w:b/>
          <w:color w:val="000000"/>
          <w:lang w:eastAsia="zh-CN"/>
        </w:rPr>
        <w:t>gNB</w:t>
      </w:r>
      <w:proofErr w:type="spellEnd"/>
      <w:r w:rsidR="00417CC3" w:rsidRPr="00744CAE">
        <w:rPr>
          <w:rFonts w:eastAsiaTheme="minorEastAsia" w:hint="eastAsia"/>
          <w:b/>
          <w:color w:val="000000"/>
          <w:lang w:eastAsia="zh-CN"/>
        </w:rPr>
        <w:t xml:space="preserve"> the NG-node is</w:t>
      </w:r>
      <w:r w:rsidR="00744CAE" w:rsidRPr="00744CAE">
        <w:rPr>
          <w:rFonts w:eastAsiaTheme="minorEastAsia" w:hint="eastAsia"/>
          <w:b/>
          <w:color w:val="000000"/>
          <w:lang w:eastAsia="zh-CN"/>
        </w:rPr>
        <w:t>.</w:t>
      </w:r>
    </w:p>
    <w:p w:rsidR="00744CAE" w:rsidRDefault="00744CAE" w:rsidP="00613B7A">
      <w:pPr>
        <w:pStyle w:val="af"/>
        <w:ind w:left="420"/>
        <w:rPr>
          <w:rFonts w:eastAsiaTheme="minorEastAsia"/>
          <w:b/>
          <w:color w:val="000000"/>
          <w:lang w:eastAsia="zh-CN"/>
        </w:rPr>
      </w:pPr>
    </w:p>
    <w:p w:rsidR="00417CC3" w:rsidRPr="00417CC3" w:rsidRDefault="00417CC3" w:rsidP="00417CC3">
      <w:pPr>
        <w:pStyle w:val="a0"/>
        <w:spacing w:before="240"/>
        <w:rPr>
          <w:rFonts w:eastAsia="宋体"/>
          <w:lang w:eastAsia="zh-CN"/>
        </w:rPr>
      </w:pPr>
      <w:r>
        <w:rPr>
          <w:rFonts w:eastAsia="宋体"/>
          <w:lang w:eastAsia="zh-CN"/>
        </w:rPr>
        <w:t>S</w:t>
      </w:r>
      <w:r>
        <w:rPr>
          <w:rFonts w:eastAsia="宋体" w:hint="eastAsia"/>
          <w:lang w:eastAsia="zh-CN"/>
        </w:rPr>
        <w:t>o, the whole paragraph should be revised as:</w:t>
      </w:r>
    </w:p>
    <w:tbl>
      <w:tblPr>
        <w:tblStyle w:val="a7"/>
        <w:tblW w:w="0" w:type="auto"/>
        <w:tblInd w:w="-34" w:type="dxa"/>
        <w:tblLook w:val="04A0" w:firstRow="1" w:lastRow="0" w:firstColumn="1" w:lastColumn="0" w:noHBand="0" w:noVBand="1"/>
      </w:tblPr>
      <w:tblGrid>
        <w:gridCol w:w="9063"/>
      </w:tblGrid>
      <w:tr w:rsidR="003F277C" w:rsidTr="00DC397C">
        <w:tc>
          <w:tcPr>
            <w:tcW w:w="9063" w:type="dxa"/>
          </w:tcPr>
          <w:p w:rsidR="003F277C" w:rsidRPr="005F019C" w:rsidRDefault="00DC397C" w:rsidP="005F019C">
            <w:pPr>
              <w:pStyle w:val="af"/>
              <w:numPr>
                <w:ilvl w:val="0"/>
                <w:numId w:val="33"/>
              </w:numPr>
              <w:rPr>
                <w:rFonts w:eastAsiaTheme="minorEastAsia"/>
                <w:lang w:eastAsia="zh-CN"/>
              </w:rPr>
            </w:pPr>
            <w:bookmarkStart w:id="3" w:name="OLE_LINK7"/>
            <w:bookmarkStart w:id="4" w:name="OLE_LINK8"/>
            <w:r w:rsidRPr="00A22057">
              <w:t xml:space="preserve">if the </w:t>
            </w:r>
            <w:r w:rsidRPr="005F019C">
              <w:rPr>
                <w:i/>
              </w:rPr>
              <w:t>Trace Activation</w:t>
            </w:r>
            <w:r w:rsidRPr="00A22057">
              <w:t xml:space="preserve"> IE includes the </w:t>
            </w:r>
            <w:r w:rsidRPr="005F019C">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w:t>
            </w:r>
            <w:ins w:id="5" w:author="作者">
              <w:r w:rsidRPr="005F019C">
                <w:rPr>
                  <w:rFonts w:eastAsia="宋体"/>
                  <w:lang w:eastAsia="zh-CN"/>
                </w:rPr>
                <w:t>receiving</w:t>
              </w:r>
              <w:r w:rsidRPr="005F019C">
                <w:rPr>
                  <w:rFonts w:eastAsia="宋体" w:hint="eastAsia"/>
                  <w:lang w:eastAsia="zh-CN"/>
                </w:rPr>
                <w:t xml:space="preserve"> </w:t>
              </w:r>
              <w:r w:rsidRPr="005F019C">
                <w:rPr>
                  <w:rFonts w:eastAsia="宋体"/>
                  <w:lang w:eastAsia="zh-CN"/>
                </w:rPr>
                <w:t xml:space="preserve">a </w:t>
              </w:r>
              <w:r w:rsidRPr="005F019C">
                <w:rPr>
                  <w:rFonts w:eastAsia="宋体"/>
                  <w:i/>
                  <w:lang w:eastAsia="en-GB"/>
                </w:rPr>
                <w:t>MDT Configuration-EUTRA</w:t>
              </w:r>
              <w:r w:rsidRPr="005F019C">
                <w:rPr>
                  <w:rFonts w:eastAsia="宋体"/>
                  <w:lang w:eastAsia="en-GB"/>
                </w:rPr>
                <w:t xml:space="preserve"> IE, or the target NG-RAN </w:t>
              </w:r>
              <w:r w:rsidRPr="005F019C">
                <w:rPr>
                  <w:rFonts w:eastAsia="宋体" w:hint="eastAsia"/>
                  <w:lang w:eastAsia="en-GB"/>
                </w:rPr>
                <w:t>n</w:t>
              </w:r>
              <w:r w:rsidRPr="005F019C">
                <w:rPr>
                  <w:rFonts w:eastAsia="宋体"/>
                  <w:lang w:eastAsia="en-GB"/>
                </w:rPr>
                <w:t xml:space="preserve">ode is a </w:t>
              </w:r>
              <w:proofErr w:type="spellStart"/>
              <w:r w:rsidRPr="005F019C">
                <w:rPr>
                  <w:rFonts w:eastAsia="宋体"/>
                  <w:lang w:eastAsia="en-GB"/>
                </w:rPr>
                <w:t>ng-eNB</w:t>
              </w:r>
              <w:proofErr w:type="spellEnd"/>
              <w:r w:rsidRPr="005F019C">
                <w:rPr>
                  <w:rFonts w:eastAsia="宋体" w:hint="eastAsia"/>
                  <w:lang w:eastAsia="en-GB"/>
                </w:rPr>
                <w:t xml:space="preserve"> </w:t>
              </w:r>
              <w:r w:rsidRPr="005F019C">
                <w:rPr>
                  <w:rFonts w:eastAsia="宋体"/>
                  <w:lang w:eastAsia="en-GB"/>
                </w:rPr>
                <w:t>receiving a MDT Configuration-NR IE</w:t>
              </w:r>
              <w:r w:rsidRPr="005F019C">
                <w:rPr>
                  <w:rFonts w:eastAsiaTheme="minorEastAsia" w:hint="eastAsia"/>
                  <w:lang w:eastAsia="zh-CN"/>
                </w:rPr>
                <w:t xml:space="preserve">, </w:t>
              </w:r>
              <w:r w:rsidRPr="005F019C">
                <w:rPr>
                  <w:rFonts w:eastAsiaTheme="minorEastAsia"/>
                  <w:lang w:eastAsia="zh-CN"/>
                </w:rPr>
                <w:t xml:space="preserve">the target NG-RAN node shall store it as part of the UE context, and propagate it in next </w:t>
              </w:r>
              <w:proofErr w:type="spellStart"/>
              <w:r w:rsidRPr="005F019C">
                <w:rPr>
                  <w:rFonts w:eastAsiaTheme="minorEastAsia"/>
                  <w:lang w:eastAsia="zh-CN"/>
                </w:rPr>
                <w:t>Xn</w:t>
              </w:r>
              <w:proofErr w:type="spellEnd"/>
              <w:r w:rsidRPr="005F019C">
                <w:rPr>
                  <w:rFonts w:eastAsiaTheme="minorEastAsia"/>
                  <w:lang w:eastAsia="zh-CN"/>
                </w:rPr>
                <w:t xml:space="preserve"> handover as described in TS 37.320 [43]</w:t>
              </w:r>
            </w:ins>
            <w:r w:rsidR="00D15754">
              <w:rPr>
                <w:rFonts w:eastAsiaTheme="minorEastAsia" w:hint="eastAsia"/>
                <w:lang w:eastAsia="zh-CN"/>
              </w:rPr>
              <w:t>.</w:t>
            </w:r>
            <w:bookmarkStart w:id="6" w:name="_GoBack"/>
            <w:bookmarkEnd w:id="6"/>
            <w:del w:id="7" w:author="作者">
              <w:r w:rsidRPr="00A22057" w:rsidDel="00DC397C">
                <w:delText xml:space="preserve">at least the </w:delText>
              </w:r>
              <w:r w:rsidRPr="005F019C" w:rsidDel="00DC397C">
                <w:rPr>
                  <w:i/>
                </w:rPr>
                <w:delText>MDT Configura</w:delText>
              </w:r>
              <w:r w:rsidRPr="005F019C" w:rsidDel="00DC397C">
                <w:rPr>
                  <w:b/>
                  <w:i/>
                </w:rPr>
                <w:delText>t</w:delText>
              </w:r>
              <w:r w:rsidRPr="005F019C" w:rsidDel="00DC397C">
                <w:rPr>
                  <w:i/>
                </w:rPr>
                <w:delText>ion-NR</w:delText>
              </w:r>
              <w:r w:rsidRPr="00A22057" w:rsidDel="00DC397C">
                <w:delText xml:space="preserve"> IE shall be present, while if the NG-RAN </w:delText>
              </w:r>
              <w:r w:rsidDel="00DC397C">
                <w:delText>n</w:delText>
              </w:r>
              <w:r w:rsidRPr="00A22057" w:rsidDel="00DC397C">
                <w:delText xml:space="preserve">ode is an ng-eNB </w:delText>
              </w:r>
              <w:r w:rsidRPr="00417CC3" w:rsidDel="00DC397C">
                <w:delText>at least</w:delText>
              </w:r>
              <w:r w:rsidRPr="00A22057" w:rsidDel="00DC397C">
                <w:delText xml:space="preserve"> the</w:delText>
              </w:r>
              <w:r w:rsidRPr="00367E0D" w:rsidDel="00DC397C">
                <w:delText xml:space="preserve"> </w:delText>
              </w:r>
              <w:r w:rsidRPr="005F019C" w:rsidDel="00DC397C">
                <w:rPr>
                  <w:i/>
                </w:rPr>
                <w:delText>MDT Configuration-EUTRA</w:delText>
              </w:r>
              <w:r w:rsidRPr="00A22057" w:rsidDel="00DC397C">
                <w:delText xml:space="preserve"> IE shall be present.</w:delText>
              </w:r>
            </w:del>
            <w:bookmarkEnd w:id="3"/>
            <w:bookmarkEnd w:id="4"/>
          </w:p>
        </w:tc>
      </w:tr>
    </w:tbl>
    <w:p w:rsidR="003F277C" w:rsidRPr="006D6BBD" w:rsidRDefault="003F277C" w:rsidP="003F277C">
      <w:pPr>
        <w:pStyle w:val="af"/>
        <w:numPr>
          <w:ilvl w:val="0"/>
          <w:numId w:val="24"/>
        </w:numPr>
        <w:rPr>
          <w:rFonts w:eastAsiaTheme="minorEastAsia"/>
          <w:lang w:eastAsia="zh-CN"/>
        </w:rPr>
      </w:pPr>
      <w:r w:rsidRPr="006D6BBD">
        <w:rPr>
          <w:rFonts w:eastAsiaTheme="minorEastAsia"/>
          <w:b/>
          <w:color w:val="000000"/>
          <w:lang w:eastAsia="zh-CN"/>
        </w:rPr>
        <w:t>S</w:t>
      </w:r>
      <w:r w:rsidRPr="006D6BBD">
        <w:rPr>
          <w:rFonts w:eastAsiaTheme="minorEastAsia" w:hint="eastAsia"/>
          <w:b/>
          <w:color w:val="000000"/>
          <w:lang w:eastAsia="zh-CN"/>
        </w:rPr>
        <w:t>olution2:</w:t>
      </w:r>
      <w:r w:rsidRPr="006D6BBD">
        <w:t xml:space="preserve"> </w:t>
      </w:r>
      <w:r w:rsidRPr="006D6BBD">
        <w:rPr>
          <w:rFonts w:eastAsiaTheme="minorEastAsia"/>
          <w:b/>
          <w:color w:val="000000"/>
          <w:lang w:eastAsia="zh-CN"/>
        </w:rPr>
        <w:t xml:space="preserve">Add </w:t>
      </w:r>
      <w:r w:rsidR="00D655B6">
        <w:rPr>
          <w:rFonts w:eastAsiaTheme="minorEastAsia" w:hint="eastAsia"/>
          <w:b/>
          <w:color w:val="000000"/>
          <w:lang w:eastAsia="zh-CN"/>
        </w:rPr>
        <w:t xml:space="preserve">a </w:t>
      </w:r>
      <w:r w:rsidR="00D655B6" w:rsidRPr="006D6BBD">
        <w:rPr>
          <w:rFonts w:eastAsiaTheme="minorEastAsia"/>
          <w:b/>
          <w:color w:val="000000"/>
          <w:lang w:eastAsia="zh-CN"/>
        </w:rPr>
        <w:t>signalling</w:t>
      </w:r>
      <w:r w:rsidRPr="006D6BBD">
        <w:rPr>
          <w:rFonts w:eastAsiaTheme="minorEastAsia"/>
          <w:b/>
          <w:color w:val="000000"/>
          <w:lang w:eastAsia="zh-CN"/>
        </w:rPr>
        <w:t xml:space="preserve"> to inform AMF the type </w:t>
      </w:r>
      <w:r w:rsidR="00D655B6" w:rsidRPr="006D6BBD">
        <w:rPr>
          <w:rFonts w:eastAsiaTheme="minorEastAsia"/>
          <w:b/>
          <w:color w:val="000000"/>
          <w:lang w:eastAsia="zh-CN"/>
        </w:rPr>
        <w:t xml:space="preserve">of </w:t>
      </w:r>
      <w:r w:rsidRPr="006D6BBD">
        <w:rPr>
          <w:rFonts w:eastAsiaTheme="minorEastAsia"/>
          <w:b/>
          <w:color w:val="000000"/>
          <w:lang w:eastAsia="zh-CN"/>
        </w:rPr>
        <w:t>NG</w:t>
      </w:r>
      <w:r>
        <w:rPr>
          <w:rFonts w:eastAsiaTheme="minorEastAsia" w:hint="eastAsia"/>
          <w:b/>
          <w:color w:val="000000"/>
          <w:lang w:eastAsia="zh-CN"/>
        </w:rPr>
        <w:t>-</w:t>
      </w:r>
      <w:r w:rsidRPr="006D6BBD">
        <w:rPr>
          <w:rFonts w:eastAsiaTheme="minorEastAsia"/>
          <w:b/>
          <w:color w:val="000000"/>
          <w:lang w:eastAsia="zh-CN"/>
        </w:rPr>
        <w:t>RAN</w:t>
      </w:r>
    </w:p>
    <w:p w:rsidR="008339B3" w:rsidRPr="005F019C" w:rsidRDefault="008339B3" w:rsidP="008339B3">
      <w:pPr>
        <w:pStyle w:val="af"/>
        <w:ind w:left="420"/>
        <w:rPr>
          <w:rFonts w:eastAsiaTheme="minorEastAsia"/>
          <w:lang w:eastAsia="zh-CN"/>
        </w:rPr>
      </w:pPr>
    </w:p>
    <w:p w:rsidR="003F277C" w:rsidRPr="005F019C" w:rsidRDefault="00971253" w:rsidP="008339B3">
      <w:pPr>
        <w:pStyle w:val="af"/>
        <w:ind w:left="0"/>
        <w:rPr>
          <w:rFonts w:eastAsiaTheme="minorEastAsia"/>
          <w:lang w:eastAsia="zh-CN"/>
        </w:rPr>
      </w:pPr>
      <w:r>
        <w:rPr>
          <w:rFonts w:eastAsiaTheme="minorEastAsia"/>
          <w:lang w:eastAsia="zh-CN"/>
        </w:rPr>
        <w:t>A</w:t>
      </w:r>
      <w:r>
        <w:rPr>
          <w:rFonts w:eastAsiaTheme="minorEastAsia" w:hint="eastAsia"/>
          <w:lang w:eastAsia="zh-CN"/>
        </w:rPr>
        <w:t xml:space="preserve">s solution 2 </w:t>
      </w:r>
      <w:r>
        <w:rPr>
          <w:rFonts w:eastAsia="宋体"/>
          <w:lang w:eastAsia="zh-CN"/>
        </w:rPr>
        <w:t xml:space="preserve">seems having </w:t>
      </w:r>
      <w:r w:rsidR="00D970F4">
        <w:rPr>
          <w:rFonts w:eastAsia="宋体" w:hint="eastAsia"/>
          <w:lang w:eastAsia="zh-CN"/>
        </w:rPr>
        <w:t>big</w:t>
      </w:r>
      <w:r w:rsidR="00D970F4">
        <w:rPr>
          <w:rFonts w:eastAsia="宋体"/>
          <w:lang w:eastAsia="zh-CN"/>
        </w:rPr>
        <w:t xml:space="preserve"> </w:t>
      </w:r>
      <w:r>
        <w:rPr>
          <w:rFonts w:eastAsia="宋体"/>
          <w:lang w:eastAsia="zh-CN"/>
        </w:rPr>
        <w:t>impact</w:t>
      </w:r>
      <w:r w:rsidRPr="005F019C">
        <w:rPr>
          <w:rFonts w:eastAsiaTheme="minorEastAsia" w:hint="eastAsia"/>
          <w:lang w:eastAsia="zh-CN"/>
        </w:rPr>
        <w:t xml:space="preserve"> </w:t>
      </w:r>
      <w:r w:rsidR="003C0D09">
        <w:rPr>
          <w:rFonts w:eastAsiaTheme="minorEastAsia" w:hint="eastAsia"/>
          <w:lang w:eastAsia="zh-CN"/>
        </w:rPr>
        <w:t>on NGAP and may introduce new problems, w</w:t>
      </w:r>
      <w:r w:rsidR="003F277C" w:rsidRPr="005F019C">
        <w:rPr>
          <w:rFonts w:eastAsiaTheme="minorEastAsia" w:hint="eastAsia"/>
          <w:lang w:eastAsia="zh-CN"/>
        </w:rPr>
        <w:t xml:space="preserve">e think </w:t>
      </w:r>
      <w:r w:rsidR="003F277C" w:rsidRPr="005F019C">
        <w:rPr>
          <w:rFonts w:eastAsiaTheme="minorEastAsia"/>
          <w:b/>
          <w:color w:val="000000"/>
          <w:lang w:eastAsia="zh-CN"/>
        </w:rPr>
        <w:t>S</w:t>
      </w:r>
      <w:r w:rsidR="003F277C" w:rsidRPr="005F019C">
        <w:rPr>
          <w:rFonts w:eastAsiaTheme="minorEastAsia" w:hint="eastAsia"/>
          <w:b/>
          <w:color w:val="000000"/>
          <w:lang w:eastAsia="zh-CN"/>
        </w:rPr>
        <w:t>olution1</w:t>
      </w:r>
      <w:r w:rsidR="003F277C" w:rsidRPr="005F019C">
        <w:rPr>
          <w:rFonts w:eastAsiaTheme="minorEastAsia" w:hint="eastAsia"/>
          <w:lang w:eastAsia="zh-CN"/>
        </w:rPr>
        <w:t xml:space="preserve"> is more suitable and </w:t>
      </w:r>
      <w:r w:rsidR="003F277C" w:rsidRPr="005F019C">
        <w:rPr>
          <w:rFonts w:eastAsiaTheme="minorEastAsia"/>
          <w:lang w:eastAsia="zh-CN"/>
        </w:rPr>
        <w:t>concision</w:t>
      </w:r>
      <w:r w:rsidR="003F277C" w:rsidRPr="005F019C">
        <w:rPr>
          <w:rFonts w:eastAsiaTheme="minorEastAsia" w:hint="eastAsia"/>
          <w:lang w:eastAsia="zh-CN"/>
        </w:rPr>
        <w:t>.</w:t>
      </w:r>
    </w:p>
    <w:p w:rsidR="00D655B6" w:rsidRDefault="00D655B6" w:rsidP="00787692">
      <w:pPr>
        <w:pStyle w:val="a0"/>
        <w:spacing w:before="24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sidR="004D096B">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agree the TP on 38.4</w:t>
      </w:r>
      <w:r w:rsidR="00787692">
        <w:rPr>
          <w:rFonts w:eastAsia="宋体" w:hint="eastAsia"/>
          <w:b/>
          <w:szCs w:val="20"/>
          <w:lang w:eastAsia="zh-CN"/>
        </w:rPr>
        <w:t>1</w:t>
      </w:r>
      <w:r>
        <w:rPr>
          <w:rFonts w:eastAsia="宋体" w:hint="eastAsia"/>
          <w:b/>
          <w:szCs w:val="20"/>
          <w:lang w:eastAsia="zh-CN"/>
        </w:rPr>
        <w:t>3</w:t>
      </w:r>
    </w:p>
    <w:p w:rsidR="003F277C" w:rsidRPr="003F277C" w:rsidRDefault="003F277C" w:rsidP="003F277C">
      <w:pPr>
        <w:rPr>
          <w:rFonts w:eastAsiaTheme="minorEastAsia"/>
          <w:lang w:eastAsia="zh-CN"/>
        </w:rPr>
      </w:pPr>
    </w:p>
    <w:p w:rsidR="004A7AA3" w:rsidRDefault="004A7AA3" w:rsidP="001F5496">
      <w:pPr>
        <w:pStyle w:val="1"/>
        <w:keepLines/>
        <w:numPr>
          <w:ilvl w:val="0"/>
          <w:numId w:val="11"/>
        </w:numPr>
        <w:pBdr>
          <w:top w:val="single" w:sz="12" w:space="4" w:color="auto"/>
        </w:pBdr>
        <w:overflowPunct w:val="0"/>
        <w:autoSpaceDE w:val="0"/>
        <w:autoSpaceDN w:val="0"/>
        <w:adjustRightInd w:val="0"/>
        <w:spacing w:before="240" w:after="180"/>
        <w:textAlignment w:val="baseline"/>
      </w:pPr>
      <w:r>
        <w:t>Conclusion</w:t>
      </w:r>
    </w:p>
    <w:p w:rsidR="00D045ED" w:rsidRDefault="0098178C" w:rsidP="001C5256">
      <w:pPr>
        <w:pStyle w:val="a0"/>
        <w:spacing w:beforeLines="50" w:before="120"/>
        <w:rPr>
          <w:rFonts w:eastAsia="宋体"/>
          <w:lang w:val="en-GB" w:eastAsia="zh-CN"/>
        </w:rPr>
      </w:pPr>
      <w:bookmarkStart w:id="8" w:name="OLE_LINK58"/>
      <w:bookmarkStart w:id="9" w:name="OLE_LINK59"/>
      <w:bookmarkStart w:id="10"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787692" w:rsidRPr="00787692" w:rsidRDefault="00787692" w:rsidP="00787692">
      <w:pPr>
        <w:pStyle w:val="a0"/>
        <w:spacing w:before="24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sidR="004D096B">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agree the TP on 38.413</w:t>
      </w:r>
    </w:p>
    <w:bookmarkEnd w:id="8"/>
    <w:bookmarkEnd w:id="9"/>
    <w:bookmarkEnd w:id="10"/>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lastRenderedPageBreak/>
        <w:t>References</w:t>
      </w:r>
    </w:p>
    <w:p w:rsidR="00787692" w:rsidRPr="00657081" w:rsidRDefault="009A4D7B" w:rsidP="00787692">
      <w:pPr>
        <w:rPr>
          <w:lang w:val="en-GB"/>
        </w:rPr>
      </w:pPr>
      <w:r w:rsidRPr="007D298D">
        <w:t xml:space="preserve">[1] </w:t>
      </w:r>
      <w:r w:rsidR="00657081" w:rsidRPr="00657081">
        <w:rPr>
          <w:lang w:val="en-GB"/>
        </w:rPr>
        <w:t>3GPP TS 38.413 V16.6.0 (2021-07)</w:t>
      </w:r>
      <w:r w:rsidRPr="00653C72">
        <w:t xml:space="preserve">: </w:t>
      </w:r>
      <w:r w:rsidR="00657081" w:rsidRPr="00657081">
        <w:t>NG Application Protocol (NGAP)</w:t>
      </w:r>
      <w:r w:rsidRPr="00653C72">
        <w:t>.</w:t>
      </w:r>
    </w:p>
    <w:p w:rsidR="003B791D" w:rsidRDefault="009A4D7B" w:rsidP="003B791D">
      <w:pPr>
        <w:pStyle w:val="1"/>
        <w:keepLines/>
        <w:numPr>
          <w:ilvl w:val="0"/>
          <w:numId w:val="25"/>
        </w:numPr>
        <w:pBdr>
          <w:top w:val="single" w:sz="12" w:space="3" w:color="auto"/>
        </w:pBdr>
        <w:overflowPunct w:val="0"/>
        <w:autoSpaceDE w:val="0"/>
        <w:autoSpaceDN w:val="0"/>
        <w:adjustRightInd w:val="0"/>
        <w:spacing w:before="240" w:after="180"/>
        <w:textAlignment w:val="baseline"/>
      </w:pPr>
      <w:r w:rsidRPr="006E0A08">
        <w:t>Annex –TP</w:t>
      </w:r>
      <w:r w:rsidRPr="006E0A08">
        <w:rPr>
          <w:rFonts w:hint="eastAsia"/>
        </w:rPr>
        <w:t xml:space="preserve"> on 38.</w:t>
      </w:r>
      <w:r w:rsidR="00077EC6">
        <w:rPr>
          <w:rFonts w:hint="eastAsia"/>
        </w:rPr>
        <w:t>4</w:t>
      </w:r>
      <w:r w:rsidR="003B791D">
        <w:rPr>
          <w:rFonts w:hint="eastAsia"/>
        </w:rPr>
        <w:t>13</w:t>
      </w:r>
    </w:p>
    <w:p w:rsidR="003B791D" w:rsidRPr="003B791D" w:rsidRDefault="003B791D" w:rsidP="003B791D">
      <w:pPr>
        <w:pStyle w:val="af"/>
        <w:pBdr>
          <w:top w:val="single" w:sz="4" w:space="1" w:color="auto"/>
          <w:left w:val="single" w:sz="4" w:space="30" w:color="auto"/>
          <w:bottom w:val="single" w:sz="4" w:space="1" w:color="auto"/>
          <w:right w:val="single" w:sz="4" w:space="4" w:color="auto"/>
        </w:pBdr>
        <w:shd w:val="clear" w:color="auto" w:fill="FFFF99"/>
        <w:spacing w:before="240" w:after="240"/>
        <w:ind w:left="432"/>
        <w:jc w:val="center"/>
        <w:rPr>
          <w:i/>
          <w:lang w:eastAsia="ja-JP"/>
        </w:rPr>
      </w:pPr>
      <w:r w:rsidRPr="003B791D">
        <w:rPr>
          <w:i/>
          <w:lang w:eastAsia="ja-JP"/>
        </w:rPr>
        <w:t>Start of the first change</w:t>
      </w:r>
    </w:p>
    <w:p w:rsidR="003B791D" w:rsidRPr="00A06E0B" w:rsidRDefault="003B791D" w:rsidP="003B791D">
      <w:pPr>
        <w:pStyle w:val="3"/>
        <w:numPr>
          <w:ilvl w:val="0"/>
          <w:numId w:val="0"/>
        </w:numPr>
        <w:rPr>
          <w:rFonts w:ascii="Arial Unicode MS" w:eastAsia="Arial Unicode MS" w:hAnsi="Arial Unicode MS" w:cs="Arial Unicode MS"/>
          <w:sz w:val="28"/>
        </w:rPr>
      </w:pPr>
      <w:bookmarkStart w:id="11" w:name="_Toc20954852"/>
      <w:bookmarkStart w:id="12" w:name="_Toc29503289"/>
      <w:bookmarkStart w:id="13" w:name="_Toc29503873"/>
      <w:bookmarkStart w:id="14" w:name="_Toc29504457"/>
      <w:bookmarkStart w:id="15" w:name="_Toc36552903"/>
      <w:bookmarkStart w:id="16" w:name="_Toc36554630"/>
      <w:bookmarkStart w:id="17" w:name="_Toc45651883"/>
      <w:bookmarkStart w:id="18" w:name="_Toc45658315"/>
      <w:bookmarkStart w:id="19" w:name="_Toc45720135"/>
      <w:bookmarkStart w:id="20" w:name="_Toc45798015"/>
      <w:bookmarkStart w:id="21" w:name="_Toc45897404"/>
      <w:bookmarkStart w:id="22" w:name="_Toc51745604"/>
      <w:bookmarkStart w:id="23" w:name="_Toc64445868"/>
      <w:bookmarkStart w:id="24" w:name="_Toc73981738"/>
      <w:r w:rsidRPr="00A06E0B">
        <w:rPr>
          <w:rFonts w:ascii="Arial Unicode MS" w:eastAsia="Arial Unicode MS" w:hAnsi="Arial Unicode MS" w:cs="Arial Unicode MS"/>
          <w:sz w:val="28"/>
        </w:rPr>
        <w:t>8.3.1</w:t>
      </w:r>
      <w:r w:rsidRPr="00A06E0B">
        <w:rPr>
          <w:rFonts w:ascii="Arial Unicode MS" w:eastAsia="Arial Unicode MS" w:hAnsi="Arial Unicode MS" w:cs="Arial Unicode MS"/>
          <w:sz w:val="28"/>
        </w:rPr>
        <w:tab/>
        <w:t>Initial Context Setup</w:t>
      </w:r>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3B791D" w:rsidRPr="00A06E0B" w:rsidRDefault="003B791D" w:rsidP="003B791D">
      <w:pPr>
        <w:pStyle w:val="40"/>
        <w:rPr>
          <w:rFonts w:ascii="Arial Unicode MS" w:eastAsia="Arial Unicode MS" w:hAnsi="Arial Unicode MS" w:cs="Arial Unicode MS"/>
          <w:sz w:val="24"/>
          <w:szCs w:val="24"/>
        </w:rPr>
      </w:pPr>
      <w:bookmarkStart w:id="25" w:name="_Toc20954853"/>
      <w:bookmarkStart w:id="26" w:name="_Toc29503290"/>
      <w:bookmarkStart w:id="27" w:name="_Toc29503874"/>
      <w:bookmarkStart w:id="28" w:name="_Toc29504458"/>
      <w:bookmarkStart w:id="29" w:name="_Toc36552904"/>
      <w:bookmarkStart w:id="30" w:name="_Toc36554631"/>
      <w:bookmarkStart w:id="31" w:name="_Toc45651884"/>
      <w:bookmarkStart w:id="32" w:name="_Toc45658316"/>
      <w:bookmarkStart w:id="33" w:name="_Toc45720136"/>
      <w:bookmarkStart w:id="34" w:name="_Toc45798016"/>
      <w:bookmarkStart w:id="35" w:name="_Toc45897405"/>
      <w:bookmarkStart w:id="36" w:name="_Toc51745605"/>
      <w:bookmarkStart w:id="37" w:name="_Toc64445869"/>
      <w:bookmarkStart w:id="38" w:name="_Toc73981739"/>
      <w:r w:rsidRPr="00A06E0B">
        <w:rPr>
          <w:rFonts w:ascii="Arial Unicode MS" w:eastAsia="Arial Unicode MS" w:hAnsi="Arial Unicode MS" w:cs="Arial Unicode MS"/>
          <w:sz w:val="24"/>
          <w:szCs w:val="24"/>
        </w:rPr>
        <w:t>8.3.1.1</w:t>
      </w:r>
      <w:r w:rsidRPr="00A06E0B">
        <w:rPr>
          <w:rFonts w:ascii="Arial Unicode MS" w:eastAsia="Arial Unicode MS" w:hAnsi="Arial Unicode MS" w:cs="Arial Unicode MS"/>
          <w:sz w:val="24"/>
          <w:szCs w:val="24"/>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3B791D" w:rsidRPr="001D2E49" w:rsidRDefault="003B791D" w:rsidP="003B791D">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 xml:space="preserve">The procedure uses UE-associated </w:t>
      </w:r>
      <w:proofErr w:type="spellStart"/>
      <w:r w:rsidRPr="001D2E49">
        <w:rPr>
          <w:lang w:eastAsia="zh-CN"/>
        </w:rPr>
        <w:t>signalling</w:t>
      </w:r>
      <w:proofErr w:type="spellEnd"/>
      <w:r w:rsidRPr="001D2E49">
        <w:rPr>
          <w:lang w:eastAsia="zh-CN"/>
        </w:rPr>
        <w:t>.</w:t>
      </w:r>
    </w:p>
    <w:p w:rsidR="003B791D" w:rsidRPr="001D2E49" w:rsidRDefault="003B791D" w:rsidP="003B791D">
      <w:pPr>
        <w:rPr>
          <w:lang w:eastAsia="zh-CN"/>
        </w:rPr>
      </w:pPr>
      <w:r w:rsidRPr="001D2E49">
        <w:rPr>
          <w:lang w:eastAsia="zh-CN"/>
        </w:rPr>
        <w:t xml:space="preserve">For </w:t>
      </w:r>
      <w:proofErr w:type="spellStart"/>
      <w:r w:rsidRPr="001D2E49">
        <w:rPr>
          <w:lang w:eastAsia="zh-CN"/>
        </w:rPr>
        <w:t>signalling</w:t>
      </w:r>
      <w:proofErr w:type="spellEnd"/>
      <w:r w:rsidRPr="001D2E49">
        <w:rPr>
          <w:lang w:eastAsia="zh-CN"/>
        </w:rPr>
        <w:t xml:space="preserve">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rsidR="003B791D" w:rsidRPr="00A06E0B" w:rsidRDefault="003B791D" w:rsidP="003B791D">
      <w:pPr>
        <w:pStyle w:val="40"/>
        <w:rPr>
          <w:rFonts w:ascii="Arial Unicode MS" w:eastAsia="Arial Unicode MS" w:hAnsi="Arial Unicode MS" w:cs="Arial Unicode MS"/>
          <w:sz w:val="24"/>
        </w:rPr>
      </w:pPr>
      <w:bookmarkStart w:id="39" w:name="_Toc20954854"/>
      <w:bookmarkStart w:id="40" w:name="_Toc29503291"/>
      <w:bookmarkStart w:id="41" w:name="_Toc29503875"/>
      <w:bookmarkStart w:id="42" w:name="_Toc29504459"/>
      <w:bookmarkStart w:id="43" w:name="_Toc36552905"/>
      <w:bookmarkStart w:id="44" w:name="_Toc36554632"/>
      <w:bookmarkStart w:id="45" w:name="_Toc45651885"/>
      <w:bookmarkStart w:id="46" w:name="_Toc45658317"/>
      <w:bookmarkStart w:id="47" w:name="_Toc45720137"/>
      <w:bookmarkStart w:id="48" w:name="_Toc45798017"/>
      <w:bookmarkStart w:id="49" w:name="_Toc45897406"/>
      <w:bookmarkStart w:id="50" w:name="_Toc51745606"/>
      <w:bookmarkStart w:id="51" w:name="_Toc64445870"/>
      <w:bookmarkStart w:id="52" w:name="_Toc73981740"/>
      <w:r w:rsidRPr="00A06E0B">
        <w:rPr>
          <w:rFonts w:ascii="Arial Unicode MS" w:eastAsia="Arial Unicode MS" w:hAnsi="Arial Unicode MS" w:cs="Arial Unicode MS"/>
          <w:sz w:val="24"/>
        </w:rPr>
        <w:t>8.3.1.2</w:t>
      </w:r>
      <w:r w:rsidRPr="00A06E0B">
        <w:rPr>
          <w:rFonts w:ascii="Arial Unicode MS" w:eastAsia="Arial Unicode MS" w:hAnsi="Arial Unicode MS" w:cs="Arial Unicode MS"/>
          <w:sz w:val="24"/>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3B791D" w:rsidRPr="001D2E49" w:rsidRDefault="003B791D" w:rsidP="003B791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9" o:title=""/>
          </v:shape>
          <o:OLEObject Type="Embed" ProgID="Visio.Drawing.11" ShapeID="_x0000_i1025" DrawAspect="Content" ObjectID="_1696405566" r:id="rId10"/>
        </w:object>
      </w:r>
    </w:p>
    <w:p w:rsidR="003B791D" w:rsidRPr="001D2E49" w:rsidRDefault="003B791D" w:rsidP="003B791D">
      <w:pPr>
        <w:pStyle w:val="TF"/>
      </w:pPr>
      <w:r w:rsidRPr="001D2E49">
        <w:t xml:space="preserve">Figure 8.3.1.2-1: Initial context setup: successful </w:t>
      </w:r>
      <w:r w:rsidRPr="001D2E49">
        <w:rPr>
          <w:rFonts w:eastAsia="MS Mincho"/>
        </w:rPr>
        <w:t>o</w:t>
      </w:r>
      <w:r w:rsidRPr="001D2E49">
        <w:t>peration</w:t>
      </w:r>
    </w:p>
    <w:p w:rsidR="003B791D" w:rsidRPr="001D2E49" w:rsidRDefault="003B791D" w:rsidP="003B791D">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rsidR="003B791D" w:rsidRPr="001D2E49" w:rsidRDefault="003B791D" w:rsidP="003B791D">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rsidR="003B791D" w:rsidRPr="001D2E49" w:rsidRDefault="003B791D" w:rsidP="003B791D">
      <w:r w:rsidRPr="001D2E49">
        <w:t xml:space="preserve">If the </w:t>
      </w:r>
      <w:r w:rsidRPr="001D2E49">
        <w:rPr>
          <w:i/>
        </w:rPr>
        <w:t>NAS-PDU</w:t>
      </w:r>
      <w:r w:rsidRPr="001D2E49">
        <w:t xml:space="preserve"> IE is included in the INITIAL CONTEXT SETUP REQUEST message, the NG-RAN node shall pass it transparently towards the UE.</w:t>
      </w:r>
    </w:p>
    <w:p w:rsidR="003B791D" w:rsidRPr="001D2E49" w:rsidRDefault="003B791D" w:rsidP="003B791D">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rsidR="003B791D" w:rsidRPr="001D2E49" w:rsidRDefault="003B791D" w:rsidP="003B791D">
      <w:pPr>
        <w:rPr>
          <w:lang w:eastAsia="zh-CN"/>
        </w:rPr>
      </w:pPr>
      <w:r w:rsidRPr="001D2E49">
        <w:t xml:space="preserve">Upon receipt of the </w:t>
      </w:r>
      <w:r w:rsidRPr="001D2E49">
        <w:rPr>
          <w:lang w:eastAsia="zh-CN"/>
        </w:rPr>
        <w:t>INITIAL CONTEXT</w:t>
      </w:r>
      <w:r w:rsidRPr="001D2E49">
        <w:t xml:space="preserve"> SETUP REQUEST message the NG-RAN node shall</w:t>
      </w:r>
    </w:p>
    <w:p w:rsidR="003B791D" w:rsidRPr="001D2E49" w:rsidRDefault="003B791D" w:rsidP="003B791D">
      <w:pPr>
        <w:pStyle w:val="B1"/>
      </w:pPr>
      <w:r w:rsidRPr="001D2E49">
        <w:t>-</w:t>
      </w:r>
      <w:r w:rsidRPr="001D2E49">
        <w:tab/>
      </w:r>
      <w:proofErr w:type="gramStart"/>
      <w:r w:rsidRPr="001D2E49">
        <w:t>attempt</w:t>
      </w:r>
      <w:proofErr w:type="gramEnd"/>
      <w:r w:rsidRPr="001D2E49">
        <w:t xml:space="preserve"> to execute the requested PDU session configuration;</w:t>
      </w:r>
    </w:p>
    <w:p w:rsidR="003B791D" w:rsidRPr="001D2E49" w:rsidRDefault="003B791D" w:rsidP="003B791D">
      <w:pPr>
        <w:pStyle w:val="B1"/>
      </w:pPr>
      <w:r w:rsidRPr="001D2E49">
        <w:t>-</w:t>
      </w:r>
      <w:r w:rsidRPr="001D2E49">
        <w:tab/>
        <w:t xml:space="preserve">store the received UE Aggregate Maximum Bit Rate in the UE context, and use the received UE Aggregate Maximum Bit Rate for Non-GBR </w:t>
      </w:r>
      <w:proofErr w:type="spellStart"/>
      <w:r w:rsidRPr="001D2E49">
        <w:t>QoS</w:t>
      </w:r>
      <w:proofErr w:type="spellEnd"/>
      <w:r w:rsidRPr="001D2E49">
        <w:t xml:space="preserve"> flows for the concerned UE </w:t>
      </w:r>
      <w:r w:rsidRPr="001D2E49">
        <w:rPr>
          <w:rFonts w:eastAsia="Malgun Gothic"/>
        </w:rPr>
        <w:t>as specified in TS 23.501 [9]</w:t>
      </w:r>
      <w:r w:rsidRPr="001D2E49">
        <w:t>;</w:t>
      </w:r>
    </w:p>
    <w:p w:rsidR="003B791D" w:rsidRPr="001D2E49" w:rsidRDefault="003B791D" w:rsidP="003B791D">
      <w:pPr>
        <w:pStyle w:val="B1"/>
      </w:pPr>
      <w:r w:rsidRPr="001D2E49">
        <w:t>-</w:t>
      </w:r>
      <w:r w:rsidRPr="001D2E49">
        <w:tab/>
        <w:t>store the received Mobility Restriction List in the UE context;</w:t>
      </w:r>
    </w:p>
    <w:p w:rsidR="003B791D" w:rsidRPr="001D2E49" w:rsidRDefault="003B791D" w:rsidP="003B791D">
      <w:pPr>
        <w:pStyle w:val="B1"/>
      </w:pPr>
      <w:r w:rsidRPr="001D2E49">
        <w:t>-</w:t>
      </w:r>
      <w:r w:rsidRPr="001D2E49">
        <w:tab/>
        <w:t>store the received UE Radio Capability in the UE context;</w:t>
      </w:r>
    </w:p>
    <w:p w:rsidR="003B791D" w:rsidRPr="001D2E49" w:rsidRDefault="003B791D" w:rsidP="003B791D">
      <w:pPr>
        <w:pStyle w:val="B1"/>
      </w:pPr>
      <w:r w:rsidRPr="001D2E49">
        <w:lastRenderedPageBreak/>
        <w:t>-</w:t>
      </w:r>
      <w:r w:rsidRPr="001D2E49">
        <w:tab/>
        <w:t>store the received Index to RAT/Frequency Selection Priority in the UE context and use it as defined in TS 23.501 [9];</w:t>
      </w:r>
    </w:p>
    <w:p w:rsidR="007C7380" w:rsidRDefault="003B791D" w:rsidP="003B791D">
      <w:pPr>
        <w:pStyle w:val="B1"/>
        <w:rPr>
          <w:rFonts w:eastAsiaTheme="minorEastAsia"/>
          <w:lang w:eastAsia="zh-CN"/>
        </w:rPr>
      </w:pPr>
      <w:r w:rsidRPr="001D2E49">
        <w:t>-</w:t>
      </w:r>
      <w:r w:rsidRPr="001D2E49">
        <w:tab/>
        <w:t xml:space="preserve">store the received UE </w:t>
      </w:r>
      <w:proofErr w:type="spellStart"/>
      <w:r w:rsidRPr="001D2E49">
        <w:t>Secu</w:t>
      </w:r>
      <w:proofErr w:type="spellEnd"/>
    </w:p>
    <w:p w:rsidR="003B791D" w:rsidRPr="001D2E49" w:rsidRDefault="003B791D" w:rsidP="003B791D">
      <w:pPr>
        <w:pStyle w:val="B1"/>
      </w:pPr>
      <w:proofErr w:type="spellStart"/>
      <w:proofErr w:type="gramStart"/>
      <w:r w:rsidRPr="001D2E49">
        <w:t>rity</w:t>
      </w:r>
      <w:proofErr w:type="spellEnd"/>
      <w:proofErr w:type="gramEnd"/>
      <w:r w:rsidRPr="001D2E49">
        <w:t xml:space="preserve"> Capabilities in the UE context;</w:t>
      </w:r>
    </w:p>
    <w:p w:rsidR="003B791D" w:rsidRDefault="003B791D" w:rsidP="003B791D">
      <w:pPr>
        <w:pStyle w:val="B1"/>
      </w:pPr>
      <w:r w:rsidRPr="001D2E49">
        <w:t>-</w:t>
      </w:r>
      <w:r w:rsidRPr="001D2E49">
        <w:tab/>
        <w:t>store the received Security Key in the UE context and, if the NG-RAN node is required to activate security for the UE, take this security key into use.</w:t>
      </w:r>
    </w:p>
    <w:p w:rsidR="003B791D" w:rsidRPr="001D2E49" w:rsidRDefault="003B791D" w:rsidP="003B791D">
      <w:pPr>
        <w:pStyle w:val="B1"/>
      </w:pPr>
      <w:r w:rsidRPr="0071793B">
        <w:t>-</w:t>
      </w:r>
      <w:r w:rsidRPr="0071793B">
        <w:tab/>
      </w:r>
      <w:proofErr w:type="gramStart"/>
      <w:r>
        <w:t>if</w:t>
      </w:r>
      <w:proofErr w:type="gramEnd"/>
      <w:r>
        <w:t xml:space="preserve"> supported, </w:t>
      </w:r>
      <w:r w:rsidRPr="0071793B">
        <w:t>store the received SRVCC Operation Possible in the UE context and u</w:t>
      </w:r>
      <w:r>
        <w:t>se it as defined in TS</w:t>
      </w:r>
      <w:r w:rsidRPr="001D2E49">
        <w:t> </w:t>
      </w:r>
      <w:r>
        <w:t>23.216</w:t>
      </w:r>
      <w:r w:rsidRPr="001D2E49">
        <w:t> </w:t>
      </w:r>
      <w:r>
        <w:t>[31</w:t>
      </w:r>
      <w:r w:rsidRPr="0071793B">
        <w:t>].</w:t>
      </w:r>
    </w:p>
    <w:p w:rsidR="003B791D" w:rsidRDefault="003B791D" w:rsidP="003B791D">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rsidR="003B791D" w:rsidRDefault="003B791D" w:rsidP="003B791D">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rsidR="003B791D" w:rsidRDefault="003B791D" w:rsidP="003B791D">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rsidR="003B791D" w:rsidRDefault="003B791D" w:rsidP="003B791D">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r w:rsidRPr="00013110">
        <w:t>.</w:t>
      </w:r>
    </w:p>
    <w:p w:rsidR="003B791D" w:rsidRDefault="003B791D" w:rsidP="003B791D">
      <w:pPr>
        <w:pStyle w:val="B1"/>
      </w:pPr>
      <w:r w:rsidRPr="003D2F48">
        <w:t>-</w:t>
      </w:r>
      <w:r w:rsidRPr="003D2F48">
        <w:tab/>
        <w:t xml:space="preserve">store the received </w:t>
      </w:r>
      <w:r w:rsidRPr="00367E0D">
        <w:rPr>
          <w:rFonts w:hint="eastAsia"/>
        </w:rPr>
        <w:t xml:space="preserve">PC5 </w:t>
      </w:r>
      <w:proofErr w:type="spellStart"/>
      <w:r w:rsidRPr="00367E0D">
        <w:rPr>
          <w:rFonts w:hint="eastAsia"/>
        </w:rPr>
        <w:t>QoS</w:t>
      </w:r>
      <w:proofErr w:type="spellEnd"/>
      <w:r w:rsidRPr="00367E0D">
        <w:rPr>
          <w:rFonts w:hint="eastAsia"/>
        </w:rPr>
        <w:t xml:space="preserve">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rsidR="003B791D" w:rsidRPr="00A31AAB" w:rsidRDefault="003B791D" w:rsidP="003B791D">
      <w:pPr>
        <w:pStyle w:val="B1"/>
        <w:rPr>
          <w:lang w:eastAsia="zh-CN"/>
        </w:rPr>
      </w:pPr>
      <w:r w:rsidRPr="00567372">
        <w:t>-</w:t>
      </w:r>
      <w:r w:rsidRPr="00567372">
        <w:tab/>
        <w:t>store the received Management Based MDT PLMN List information, if supported, in the UE context.</w:t>
      </w:r>
    </w:p>
    <w:p w:rsidR="003B791D" w:rsidRPr="00FA22D3" w:rsidRDefault="003B791D" w:rsidP="003B791D">
      <w:pPr>
        <w:pStyle w:val="B1"/>
      </w:pPr>
      <w:r>
        <w:t>-</w:t>
      </w:r>
      <w:r>
        <w:tab/>
      </w:r>
      <w:proofErr w:type="gramStart"/>
      <w:r>
        <w:t>if</w:t>
      </w:r>
      <w:proofErr w:type="gramEnd"/>
      <w:r>
        <w:t xml:space="preserve"> supported, store the received IAB Authorization information in the UE context</w:t>
      </w:r>
      <w:r w:rsidRPr="00E67E0D">
        <w:t>.</w:t>
      </w:r>
    </w:p>
    <w:p w:rsidR="003B791D" w:rsidRPr="001D2E49" w:rsidRDefault="003B791D" w:rsidP="003B791D">
      <w:r w:rsidRPr="001D2E49">
        <w:t xml:space="preserve">For the Initial Context Setup an initial value for the </w:t>
      </w:r>
      <w:r w:rsidRPr="001D2E49">
        <w:rPr>
          <w:rFonts w:cs="Arial"/>
          <w:szCs w:val="18"/>
          <w:lang w:eastAsia="zh-CN"/>
        </w:rPr>
        <w:t>Next Hop Chaining Count is stored in the UE context.</w:t>
      </w:r>
    </w:p>
    <w:p w:rsidR="003B791D" w:rsidRPr="001D2E49" w:rsidRDefault="003B791D" w:rsidP="003B791D">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rsidR="003B791D" w:rsidRPr="001D2E49" w:rsidRDefault="003B791D" w:rsidP="003B791D">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rsidR="003B791D" w:rsidRPr="001D2E49" w:rsidRDefault="003B791D" w:rsidP="003B791D">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rsidR="003B791D" w:rsidRPr="001D2E49" w:rsidRDefault="003B791D" w:rsidP="003B791D">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rsidR="003B791D" w:rsidRPr="001D2E49" w:rsidRDefault="003B791D" w:rsidP="003B791D">
      <w:pPr>
        <w:pStyle w:val="B1"/>
      </w:pPr>
      <w:r w:rsidRPr="001D2E49">
        <w:t>-</w:t>
      </w:r>
      <w:r w:rsidRPr="001D2E49">
        <w:tab/>
        <w:t>select a proper SCG during dual connectivity operation;</w:t>
      </w:r>
    </w:p>
    <w:p w:rsidR="003B791D" w:rsidRPr="001D2E49" w:rsidRDefault="003B791D" w:rsidP="003B791D">
      <w:pPr>
        <w:pStyle w:val="B1"/>
      </w:pPr>
      <w:r w:rsidRPr="001D2E49">
        <w:t>-</w:t>
      </w:r>
      <w:r w:rsidRPr="001D2E49">
        <w:tab/>
        <w:t>assign proper RNA(s) for the UE when moving the UE to RRC_INACTIVE state.</w:t>
      </w:r>
    </w:p>
    <w:p w:rsidR="003B791D" w:rsidRPr="001D2E49" w:rsidRDefault="003B791D" w:rsidP="003B791D">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rsidR="003B791D" w:rsidRPr="001D2E49" w:rsidRDefault="003B791D" w:rsidP="003B791D">
      <w:pPr>
        <w:pStyle w:val="B1"/>
      </w:pPr>
      <w:r w:rsidRPr="001D2E49">
        <w:t>-</w:t>
      </w:r>
      <w:r w:rsidRPr="001D2E49">
        <w:tab/>
      </w:r>
      <w:proofErr w:type="gramStart"/>
      <w:r w:rsidRPr="001D2E49">
        <w:t>one</w:t>
      </w:r>
      <w:proofErr w:type="gramEnd"/>
      <w:r w:rsidRPr="001D2E49">
        <w:t xml:space="preserve"> of the </w:t>
      </w:r>
      <w:proofErr w:type="spellStart"/>
      <w:r w:rsidRPr="001D2E49">
        <w:t>QoS</w:t>
      </w:r>
      <w:proofErr w:type="spellEnd"/>
      <w:r w:rsidRPr="001D2E49">
        <w:t xml:space="preserve"> flows includes a particular ARP value (TS 23.501 [9]).</w:t>
      </w:r>
    </w:p>
    <w:p w:rsidR="003B791D" w:rsidRPr="001D2E49" w:rsidRDefault="003B791D" w:rsidP="003B791D">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t>In particular, the NG-RAN node shall, if supported:</w:t>
      </w:r>
    </w:p>
    <w:p w:rsidR="003B791D" w:rsidRPr="00367E0D" w:rsidRDefault="003B791D" w:rsidP="003B791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3" w:name="OLE_LINK63"/>
      <w:bookmarkStart w:id="54" w:name="OLE_LINK64"/>
      <w:r w:rsidRPr="00367E0D">
        <w:t>32.422</w:t>
      </w:r>
      <w:bookmarkEnd w:id="53"/>
      <w:bookmarkEnd w:id="54"/>
      <w:r w:rsidRPr="00367E0D">
        <w:t xml:space="preserve"> [11];</w:t>
      </w:r>
    </w:p>
    <w:p w:rsidR="003B791D" w:rsidRPr="00367E0D" w:rsidRDefault="003B791D" w:rsidP="003B791D">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rsidR="003B791D" w:rsidRPr="00367E0D" w:rsidRDefault="003B791D" w:rsidP="003B791D">
      <w:pPr>
        <w:pStyle w:val="B1"/>
      </w:pPr>
      <w:r w:rsidRPr="00367E0D">
        <w:lastRenderedPageBreak/>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rsidR="003B791D" w:rsidRPr="00367E0D" w:rsidRDefault="003B791D" w:rsidP="003B791D">
      <w:pPr>
        <w:pStyle w:val="B1"/>
      </w:pPr>
      <w:r w:rsidRPr="00367E0D">
        <w:t>-</w:t>
      </w:r>
      <w:r w:rsidRPr="00367E0D">
        <w:tab/>
        <w:t xml:space="preserve">if the </w:t>
      </w:r>
      <w:r w:rsidRPr="00367E0D">
        <w:rPr>
          <w:i/>
        </w:rPr>
        <w:t>Trace Activation</w:t>
      </w:r>
      <w:r w:rsidRPr="00367E0D">
        <w:t xml:space="preserve"> IE includes the </w:t>
      </w:r>
      <w:proofErr w:type="spellStart"/>
      <w:r w:rsidRPr="00367E0D">
        <w:rPr>
          <w:i/>
        </w:rPr>
        <w:t>Signalling</w:t>
      </w:r>
      <w:proofErr w:type="spellEnd"/>
      <w:r w:rsidRPr="00367E0D">
        <w:rPr>
          <w:i/>
        </w:rPr>
        <w:t xml:space="preserve">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rsidR="003B791D" w:rsidRPr="00A22057" w:rsidRDefault="003B791D" w:rsidP="003B791D">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rsidR="003B791D" w:rsidRPr="00A22057" w:rsidRDefault="003B791D" w:rsidP="003B791D">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rsidR="003B791D" w:rsidRPr="00367E0D" w:rsidRDefault="003B791D" w:rsidP="003B791D">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rsidR="003B791D" w:rsidRPr="00635E68" w:rsidRDefault="003B791D" w:rsidP="003B791D">
      <w:pPr>
        <w:pStyle w:val="B1"/>
        <w:rPr>
          <w:rFonts w:eastAsiaTheme="minorEastAsia"/>
          <w:lang w:eastAsia="zh-CN"/>
        </w:rPr>
      </w:pPr>
      <w:r w:rsidRPr="00A22057">
        <w:t>-</w:t>
      </w:r>
      <w:r w:rsidRPr="00A22057">
        <w:tab/>
      </w:r>
      <w:r w:rsidR="00DC397C">
        <w:rPr>
          <w:rFonts w:eastAsiaTheme="minorEastAsia" w:hint="eastAsia"/>
          <w:lang w:eastAsia="zh-CN"/>
        </w:rPr>
        <w:t>-</w:t>
      </w:r>
      <w:r w:rsidR="00DC397C" w:rsidRPr="00A22057">
        <w:t xml:space="preserve">if the </w:t>
      </w:r>
      <w:r w:rsidR="00DC397C" w:rsidRPr="00EB52C9">
        <w:rPr>
          <w:i/>
        </w:rPr>
        <w:t>Trace Activation</w:t>
      </w:r>
      <w:r w:rsidR="00DC397C" w:rsidRPr="00A22057">
        <w:t xml:space="preserve"> IE includes the </w:t>
      </w:r>
      <w:r w:rsidR="00DC397C" w:rsidRPr="00EB52C9">
        <w:rPr>
          <w:i/>
        </w:rPr>
        <w:t>MDT Configuration</w:t>
      </w:r>
      <w:r w:rsidR="00DC397C" w:rsidRPr="00A22057">
        <w:t xml:space="preserve"> IE and if the NG-RAN </w:t>
      </w:r>
      <w:r w:rsidR="00DC397C">
        <w:t>n</w:t>
      </w:r>
      <w:r w:rsidR="00DC397C" w:rsidRPr="00A22057">
        <w:t xml:space="preserve">ode is a </w:t>
      </w:r>
      <w:proofErr w:type="spellStart"/>
      <w:r w:rsidR="00DC397C" w:rsidRPr="00A22057">
        <w:t>gNB</w:t>
      </w:r>
      <w:proofErr w:type="spellEnd"/>
      <w:r w:rsidR="00DC397C" w:rsidRPr="00A22057">
        <w:t xml:space="preserve"> </w:t>
      </w:r>
      <w:ins w:id="55" w:author="作者">
        <w:r w:rsidR="00DC397C" w:rsidRPr="00906CE4">
          <w:rPr>
            <w:rFonts w:eastAsia="宋体"/>
            <w:lang w:eastAsia="zh-CN"/>
          </w:rPr>
          <w:t>receiving</w:t>
        </w:r>
        <w:r w:rsidR="00DC397C" w:rsidRPr="00906CE4">
          <w:rPr>
            <w:rFonts w:eastAsia="宋体" w:hint="eastAsia"/>
            <w:lang w:eastAsia="zh-CN"/>
          </w:rPr>
          <w:t xml:space="preserve"> </w:t>
        </w:r>
        <w:r w:rsidR="00DC397C" w:rsidRPr="00906CE4">
          <w:rPr>
            <w:rFonts w:eastAsia="宋体"/>
            <w:lang w:eastAsia="zh-CN"/>
          </w:rPr>
          <w:t xml:space="preserve">a </w:t>
        </w:r>
        <w:r w:rsidR="00DC397C" w:rsidRPr="00906CE4">
          <w:rPr>
            <w:rFonts w:eastAsia="宋体"/>
            <w:i/>
            <w:lang w:eastAsia="en-GB"/>
          </w:rPr>
          <w:t>MDT Configuration-EUTRA</w:t>
        </w:r>
        <w:r w:rsidR="00DC397C" w:rsidRPr="00906CE4">
          <w:rPr>
            <w:rFonts w:eastAsia="宋体"/>
            <w:lang w:eastAsia="en-GB"/>
          </w:rPr>
          <w:t xml:space="preserve"> IE, or the target NG-RAN </w:t>
        </w:r>
        <w:r w:rsidR="00DC397C">
          <w:rPr>
            <w:rFonts w:eastAsia="宋体" w:hint="eastAsia"/>
            <w:lang w:eastAsia="en-GB"/>
          </w:rPr>
          <w:t>n</w:t>
        </w:r>
        <w:r w:rsidR="00DC397C" w:rsidRPr="00906CE4">
          <w:rPr>
            <w:rFonts w:eastAsia="宋体"/>
            <w:lang w:eastAsia="en-GB"/>
          </w:rPr>
          <w:t xml:space="preserve">ode is a </w:t>
        </w:r>
        <w:proofErr w:type="spellStart"/>
        <w:r w:rsidR="00DC397C" w:rsidRPr="00906CE4">
          <w:rPr>
            <w:rFonts w:eastAsia="宋体"/>
            <w:lang w:eastAsia="en-GB"/>
          </w:rPr>
          <w:t>ng-eNB</w:t>
        </w:r>
        <w:proofErr w:type="spellEnd"/>
        <w:r w:rsidR="00DC397C" w:rsidRPr="00906CE4">
          <w:rPr>
            <w:rFonts w:eastAsia="宋体" w:hint="eastAsia"/>
            <w:lang w:eastAsia="en-GB"/>
          </w:rPr>
          <w:t xml:space="preserve"> </w:t>
        </w:r>
        <w:r w:rsidR="00DC397C" w:rsidRPr="00906CE4">
          <w:rPr>
            <w:rFonts w:eastAsia="宋体"/>
            <w:lang w:eastAsia="en-GB"/>
          </w:rPr>
          <w:t xml:space="preserve">receiving a </w:t>
        </w:r>
        <w:r w:rsidR="00DC397C" w:rsidRPr="00DC397C">
          <w:rPr>
            <w:rFonts w:eastAsia="宋体"/>
            <w:lang w:eastAsia="en-GB"/>
          </w:rPr>
          <w:t>MDT Configuration-NR</w:t>
        </w:r>
        <w:r w:rsidR="00DC397C" w:rsidRPr="00906CE4">
          <w:rPr>
            <w:rFonts w:eastAsia="宋体"/>
            <w:lang w:eastAsia="en-GB"/>
          </w:rPr>
          <w:t xml:space="preserve"> IE</w:t>
        </w:r>
        <w:r w:rsidR="00DC397C">
          <w:rPr>
            <w:rFonts w:eastAsiaTheme="minorEastAsia" w:hint="eastAsia"/>
            <w:lang w:eastAsia="zh-CN"/>
          </w:rPr>
          <w:t xml:space="preserve">, </w:t>
        </w:r>
        <w:r w:rsidR="00DC397C" w:rsidRPr="00DC397C">
          <w:rPr>
            <w:rFonts w:eastAsiaTheme="minorEastAsia"/>
            <w:lang w:eastAsia="zh-CN"/>
          </w:rPr>
          <w:t xml:space="preserve">the target NG-RAN node shall store it as part of the UE context, and propagate it in next </w:t>
        </w:r>
        <w:proofErr w:type="spellStart"/>
        <w:r w:rsidR="00DC397C" w:rsidRPr="00DC397C">
          <w:rPr>
            <w:rFonts w:eastAsiaTheme="minorEastAsia"/>
            <w:lang w:eastAsia="zh-CN"/>
          </w:rPr>
          <w:t>Xn</w:t>
        </w:r>
        <w:proofErr w:type="spellEnd"/>
        <w:r w:rsidR="00DC397C" w:rsidRPr="00DC397C">
          <w:rPr>
            <w:rFonts w:eastAsiaTheme="minorEastAsia"/>
            <w:lang w:eastAsia="zh-CN"/>
          </w:rPr>
          <w:t xml:space="preserve"> handover as described in TS 37.320 [43]</w:t>
        </w:r>
      </w:ins>
      <w:del w:id="56" w:author="作者">
        <w:r w:rsidR="00DC397C" w:rsidRPr="00A22057" w:rsidDel="00DC397C">
          <w:delText xml:space="preserve">at least the </w:delText>
        </w:r>
        <w:r w:rsidR="00DC397C" w:rsidRPr="00EB52C9" w:rsidDel="00DC397C">
          <w:rPr>
            <w:i/>
          </w:rPr>
          <w:delText>MDT Configura</w:delText>
        </w:r>
        <w:r w:rsidR="00DC397C" w:rsidRPr="00755712" w:rsidDel="00DC397C">
          <w:rPr>
            <w:b/>
            <w:i/>
          </w:rPr>
          <w:delText>t</w:delText>
        </w:r>
        <w:r w:rsidR="00DC397C" w:rsidRPr="00EB52C9" w:rsidDel="00DC397C">
          <w:rPr>
            <w:i/>
          </w:rPr>
          <w:delText>ion-NR</w:delText>
        </w:r>
        <w:r w:rsidR="00DC397C" w:rsidRPr="00A22057" w:rsidDel="00DC397C">
          <w:delText xml:space="preserve"> IE shall be present, while if the NG-RAN </w:delText>
        </w:r>
        <w:r w:rsidR="00DC397C" w:rsidDel="00DC397C">
          <w:delText>n</w:delText>
        </w:r>
        <w:r w:rsidR="00DC397C" w:rsidRPr="00A22057" w:rsidDel="00DC397C">
          <w:delText xml:space="preserve">ode is an ng-eNB </w:delText>
        </w:r>
        <w:r w:rsidR="00DC397C" w:rsidRPr="00417CC3" w:rsidDel="00DC397C">
          <w:delText>at least</w:delText>
        </w:r>
        <w:r w:rsidR="00DC397C" w:rsidRPr="00A22057" w:rsidDel="00DC397C">
          <w:delText xml:space="preserve"> the</w:delText>
        </w:r>
        <w:r w:rsidR="00DC397C" w:rsidRPr="00367E0D" w:rsidDel="00DC397C">
          <w:delText xml:space="preserve"> </w:delText>
        </w:r>
        <w:r w:rsidR="00DC397C" w:rsidRPr="00EB52C9" w:rsidDel="00DC397C">
          <w:rPr>
            <w:i/>
          </w:rPr>
          <w:delText>MDT Configuration-EUTRA</w:delText>
        </w:r>
        <w:r w:rsidR="00DC397C" w:rsidRPr="00A22057" w:rsidDel="00DC397C">
          <w:delText xml:space="preserve"> IE shall be present.</w:delText>
        </w:r>
      </w:del>
    </w:p>
    <w:p w:rsidR="003B791D" w:rsidRPr="00B30847" w:rsidRDefault="003B791D" w:rsidP="003B791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p w:rsidR="00BA21D9" w:rsidRPr="00BA21D9" w:rsidRDefault="00BA21D9" w:rsidP="00BA21D9">
      <w:pPr>
        <w:pStyle w:val="a0"/>
        <w:rPr>
          <w:rFonts w:eastAsiaTheme="minorEastAsia"/>
          <w:lang w:eastAsia="zh-CN"/>
        </w:rPr>
      </w:pPr>
    </w:p>
    <w:sectPr w:rsidR="00BA21D9" w:rsidRPr="00BA21D9"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0B8" w:rsidRDefault="001F20B8">
      <w:r>
        <w:separator/>
      </w:r>
    </w:p>
  </w:endnote>
  <w:endnote w:type="continuationSeparator" w:id="0">
    <w:p w:rsidR="001F20B8" w:rsidRDefault="001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96" w:rsidRDefault="001F549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F5496" w:rsidRDefault="001F549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96" w:rsidRDefault="001F549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5754">
      <w:rPr>
        <w:rStyle w:val="ae"/>
        <w:noProof/>
      </w:rPr>
      <w:t>1</w:t>
    </w:r>
    <w:r>
      <w:rPr>
        <w:rStyle w:val="ae"/>
      </w:rPr>
      <w:fldChar w:fldCharType="end"/>
    </w:r>
  </w:p>
  <w:p w:rsidR="001F5496" w:rsidRPr="008A60E4" w:rsidRDefault="001F5496" w:rsidP="00606F3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0B8" w:rsidRDefault="001F20B8">
      <w:r>
        <w:separator/>
      </w:r>
    </w:p>
  </w:footnote>
  <w:footnote w:type="continuationSeparator" w:id="0">
    <w:p w:rsidR="001F20B8" w:rsidRDefault="001F2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496" w:rsidRDefault="001F549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F154EC"/>
    <w:multiLevelType w:val="hybridMultilevel"/>
    <w:tmpl w:val="343A18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2721A6"/>
    <w:multiLevelType w:val="hybridMultilevel"/>
    <w:tmpl w:val="33C6905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3DEA02AC"/>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3223848"/>
    <w:multiLevelType w:val="hybridMultilevel"/>
    <w:tmpl w:val="AE8A83BC"/>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511B47"/>
    <w:multiLevelType w:val="hybridMultilevel"/>
    <w:tmpl w:val="4454B6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6D47D8"/>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BD41FCA"/>
    <w:multiLevelType w:val="hybridMultilevel"/>
    <w:tmpl w:val="815AC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357D53"/>
    <w:multiLevelType w:val="hybridMultilevel"/>
    <w:tmpl w:val="521C7A38"/>
    <w:lvl w:ilvl="0" w:tplc="0409000B">
      <w:start w:val="1"/>
      <w:numFmt w:val="bullet"/>
      <w:lvlText w:val=""/>
      <w:lvlJc w:val="left"/>
      <w:pPr>
        <w:ind w:left="220" w:hanging="420"/>
      </w:pPr>
      <w:rPr>
        <w:rFonts w:ascii="Wingdings" w:hAnsi="Wingdings" w:hint="default"/>
      </w:rPr>
    </w:lvl>
    <w:lvl w:ilvl="1" w:tplc="04090003">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7">
    <w:nsid w:val="618338EF"/>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B87468"/>
    <w:multiLevelType w:val="hybridMultilevel"/>
    <w:tmpl w:val="0520DA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CA480D"/>
    <w:multiLevelType w:val="multilevel"/>
    <w:tmpl w:val="944A6DE4"/>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598156D"/>
    <w:multiLevelType w:val="hybridMultilevel"/>
    <w:tmpl w:val="687CD84E"/>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6B90F442"/>
    <w:lvl w:ilvl="0">
      <w:start w:val="6"/>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1"/>
  </w:num>
  <w:num w:numId="3">
    <w:abstractNumId w:val="4"/>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11"/>
  </w:num>
  <w:num w:numId="8">
    <w:abstractNumId w:val="6"/>
  </w:num>
  <w:num w:numId="9">
    <w:abstractNumId w:val="18"/>
  </w:num>
  <w:num w:numId="10">
    <w:abstractNumId w:val="24"/>
  </w:num>
  <w:num w:numId="11">
    <w:abstractNumId w:val="1"/>
  </w:num>
  <w:num w:numId="12">
    <w:abstractNumId w:val="24"/>
  </w:num>
  <w:num w:numId="13">
    <w:abstractNumId w:val="24"/>
  </w:num>
  <w:num w:numId="14">
    <w:abstractNumId w:val="24"/>
  </w:num>
  <w:num w:numId="15">
    <w:abstractNumId w:val="24"/>
  </w:num>
  <w:num w:numId="16">
    <w:abstractNumId w:val="24"/>
  </w:num>
  <w:num w:numId="17">
    <w:abstractNumId w:val="2"/>
  </w:num>
  <w:num w:numId="18">
    <w:abstractNumId w:val="7"/>
  </w:num>
  <w:num w:numId="19">
    <w:abstractNumId w:val="16"/>
  </w:num>
  <w:num w:numId="20">
    <w:abstractNumId w:val="10"/>
  </w:num>
  <w:num w:numId="21">
    <w:abstractNumId w:val="3"/>
  </w:num>
  <w:num w:numId="22">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2"/>
  </w:num>
  <w:num w:numId="26">
    <w:abstractNumId w:val="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7"/>
  </w:num>
  <w:num w:numId="29">
    <w:abstractNumId w:val="13"/>
  </w:num>
  <w:num w:numId="30">
    <w:abstractNumId w:val="5"/>
  </w:num>
  <w:num w:numId="31">
    <w:abstractNumId w:val="20"/>
  </w:num>
  <w:num w:numId="32">
    <w:abstractNumId w:val="9"/>
  </w:num>
  <w:num w:numId="3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0DF"/>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060F"/>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77EC6"/>
    <w:rsid w:val="00080BA5"/>
    <w:rsid w:val="00080E2A"/>
    <w:rsid w:val="000814E3"/>
    <w:rsid w:val="000825E7"/>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7A9"/>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3F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5DC"/>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3A2"/>
    <w:rsid w:val="000D68D5"/>
    <w:rsid w:val="000D706D"/>
    <w:rsid w:val="000D75A9"/>
    <w:rsid w:val="000D76D2"/>
    <w:rsid w:val="000E06BD"/>
    <w:rsid w:val="000E082E"/>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17ACB"/>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26BF4"/>
    <w:rsid w:val="00127F6D"/>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901"/>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1EA"/>
    <w:rsid w:val="001918B8"/>
    <w:rsid w:val="00191D49"/>
    <w:rsid w:val="00191E33"/>
    <w:rsid w:val="00191F0A"/>
    <w:rsid w:val="00192594"/>
    <w:rsid w:val="00193206"/>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BD"/>
    <w:rsid w:val="001B3C20"/>
    <w:rsid w:val="001B5609"/>
    <w:rsid w:val="001B5F42"/>
    <w:rsid w:val="001B6049"/>
    <w:rsid w:val="001B608A"/>
    <w:rsid w:val="001B689A"/>
    <w:rsid w:val="001B71B9"/>
    <w:rsid w:val="001B7232"/>
    <w:rsid w:val="001B7AB3"/>
    <w:rsid w:val="001C091F"/>
    <w:rsid w:val="001C153E"/>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0A8"/>
    <w:rsid w:val="001D42F0"/>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0B8"/>
    <w:rsid w:val="001F27E6"/>
    <w:rsid w:val="001F2ACE"/>
    <w:rsid w:val="001F2AE6"/>
    <w:rsid w:val="001F3687"/>
    <w:rsid w:val="001F3813"/>
    <w:rsid w:val="001F3B2D"/>
    <w:rsid w:val="001F45F8"/>
    <w:rsid w:val="001F4751"/>
    <w:rsid w:val="001F4796"/>
    <w:rsid w:val="001F54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3F48"/>
    <w:rsid w:val="00204504"/>
    <w:rsid w:val="0020468D"/>
    <w:rsid w:val="002048B9"/>
    <w:rsid w:val="002048F1"/>
    <w:rsid w:val="00204911"/>
    <w:rsid w:val="00204CF9"/>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13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3FF1"/>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2EDA"/>
    <w:rsid w:val="00263DFB"/>
    <w:rsid w:val="00263EDE"/>
    <w:rsid w:val="002646D3"/>
    <w:rsid w:val="002646EC"/>
    <w:rsid w:val="002648B0"/>
    <w:rsid w:val="002649C4"/>
    <w:rsid w:val="00264F8D"/>
    <w:rsid w:val="002651D7"/>
    <w:rsid w:val="00265DB9"/>
    <w:rsid w:val="0026774F"/>
    <w:rsid w:val="002679AF"/>
    <w:rsid w:val="00270496"/>
    <w:rsid w:val="00270937"/>
    <w:rsid w:val="00270B16"/>
    <w:rsid w:val="00270E4B"/>
    <w:rsid w:val="00271390"/>
    <w:rsid w:val="002715A4"/>
    <w:rsid w:val="0027165A"/>
    <w:rsid w:val="0027191B"/>
    <w:rsid w:val="00271B20"/>
    <w:rsid w:val="00271B52"/>
    <w:rsid w:val="00272124"/>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4A0"/>
    <w:rsid w:val="00290F86"/>
    <w:rsid w:val="002911A8"/>
    <w:rsid w:val="00291E01"/>
    <w:rsid w:val="002935D4"/>
    <w:rsid w:val="00293843"/>
    <w:rsid w:val="00293B88"/>
    <w:rsid w:val="0029403D"/>
    <w:rsid w:val="00294136"/>
    <w:rsid w:val="002941F2"/>
    <w:rsid w:val="00294421"/>
    <w:rsid w:val="002947DA"/>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5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08C4"/>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4D71"/>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1E8"/>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2EE"/>
    <w:rsid w:val="00352FDE"/>
    <w:rsid w:val="00353028"/>
    <w:rsid w:val="00354361"/>
    <w:rsid w:val="00354B22"/>
    <w:rsid w:val="00355042"/>
    <w:rsid w:val="0035585A"/>
    <w:rsid w:val="00355F74"/>
    <w:rsid w:val="00357252"/>
    <w:rsid w:val="00357962"/>
    <w:rsid w:val="00357C25"/>
    <w:rsid w:val="00360649"/>
    <w:rsid w:val="00360E42"/>
    <w:rsid w:val="003611EF"/>
    <w:rsid w:val="00362545"/>
    <w:rsid w:val="00362C87"/>
    <w:rsid w:val="00363D08"/>
    <w:rsid w:val="00363DDC"/>
    <w:rsid w:val="003643AE"/>
    <w:rsid w:val="0036496A"/>
    <w:rsid w:val="0036524D"/>
    <w:rsid w:val="0036587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E65"/>
    <w:rsid w:val="003B3F61"/>
    <w:rsid w:val="003B4341"/>
    <w:rsid w:val="003B4813"/>
    <w:rsid w:val="003B4C89"/>
    <w:rsid w:val="003B52FF"/>
    <w:rsid w:val="003B56E7"/>
    <w:rsid w:val="003B5F4C"/>
    <w:rsid w:val="003B66FC"/>
    <w:rsid w:val="003B6887"/>
    <w:rsid w:val="003B6D8C"/>
    <w:rsid w:val="003B71C5"/>
    <w:rsid w:val="003B7434"/>
    <w:rsid w:val="003B791D"/>
    <w:rsid w:val="003B7C46"/>
    <w:rsid w:val="003B7FAB"/>
    <w:rsid w:val="003C0CF8"/>
    <w:rsid w:val="003C0D09"/>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0CBD"/>
    <w:rsid w:val="003D1A45"/>
    <w:rsid w:val="003D1F9D"/>
    <w:rsid w:val="003D20EA"/>
    <w:rsid w:val="003D25D0"/>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31"/>
    <w:rsid w:val="003E0FCD"/>
    <w:rsid w:val="003E12DD"/>
    <w:rsid w:val="003E14A9"/>
    <w:rsid w:val="003E1C8C"/>
    <w:rsid w:val="003E28D6"/>
    <w:rsid w:val="003E342A"/>
    <w:rsid w:val="003E353D"/>
    <w:rsid w:val="003E3623"/>
    <w:rsid w:val="003E366F"/>
    <w:rsid w:val="003E3960"/>
    <w:rsid w:val="003E3A30"/>
    <w:rsid w:val="003E3AA1"/>
    <w:rsid w:val="003E44F4"/>
    <w:rsid w:val="003E4570"/>
    <w:rsid w:val="003E46EF"/>
    <w:rsid w:val="003E4A67"/>
    <w:rsid w:val="003E5EA8"/>
    <w:rsid w:val="003E6457"/>
    <w:rsid w:val="003E6623"/>
    <w:rsid w:val="003E6842"/>
    <w:rsid w:val="003E7949"/>
    <w:rsid w:val="003E79CE"/>
    <w:rsid w:val="003E7E66"/>
    <w:rsid w:val="003F01D8"/>
    <w:rsid w:val="003F0B2F"/>
    <w:rsid w:val="003F0C44"/>
    <w:rsid w:val="003F0F23"/>
    <w:rsid w:val="003F1082"/>
    <w:rsid w:val="003F19B4"/>
    <w:rsid w:val="003F1DDA"/>
    <w:rsid w:val="003F22D6"/>
    <w:rsid w:val="003F277C"/>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2B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17CC3"/>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4C78"/>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6DE"/>
    <w:rsid w:val="004459DC"/>
    <w:rsid w:val="00445CDC"/>
    <w:rsid w:val="00446E4E"/>
    <w:rsid w:val="00446E9F"/>
    <w:rsid w:val="004471D2"/>
    <w:rsid w:val="004508C9"/>
    <w:rsid w:val="00450A39"/>
    <w:rsid w:val="004517FE"/>
    <w:rsid w:val="0045190E"/>
    <w:rsid w:val="00451C8A"/>
    <w:rsid w:val="00452BE8"/>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1201"/>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B7ABB"/>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096B"/>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5A6"/>
    <w:rsid w:val="004E2B28"/>
    <w:rsid w:val="004E39A0"/>
    <w:rsid w:val="004E40C2"/>
    <w:rsid w:val="004E4BBD"/>
    <w:rsid w:val="004E559C"/>
    <w:rsid w:val="004E5633"/>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39"/>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368B"/>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479"/>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729"/>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499"/>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37D7"/>
    <w:rsid w:val="005E4031"/>
    <w:rsid w:val="005E418B"/>
    <w:rsid w:val="005E4645"/>
    <w:rsid w:val="005E467C"/>
    <w:rsid w:val="005E4943"/>
    <w:rsid w:val="005E4DFC"/>
    <w:rsid w:val="005E751E"/>
    <w:rsid w:val="005E7FA3"/>
    <w:rsid w:val="005F016D"/>
    <w:rsid w:val="005F019C"/>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FD5"/>
    <w:rsid w:val="005F7084"/>
    <w:rsid w:val="00600501"/>
    <w:rsid w:val="006006EC"/>
    <w:rsid w:val="00600C44"/>
    <w:rsid w:val="006027F0"/>
    <w:rsid w:val="00602923"/>
    <w:rsid w:val="006043D7"/>
    <w:rsid w:val="00604E9E"/>
    <w:rsid w:val="006056FA"/>
    <w:rsid w:val="00606434"/>
    <w:rsid w:val="00606985"/>
    <w:rsid w:val="00606D18"/>
    <w:rsid w:val="00606F37"/>
    <w:rsid w:val="006073E0"/>
    <w:rsid w:val="00607649"/>
    <w:rsid w:val="00607988"/>
    <w:rsid w:val="006104F0"/>
    <w:rsid w:val="00610BD1"/>
    <w:rsid w:val="00610FC3"/>
    <w:rsid w:val="0061110F"/>
    <w:rsid w:val="00611E01"/>
    <w:rsid w:val="00612167"/>
    <w:rsid w:val="0061238A"/>
    <w:rsid w:val="00612463"/>
    <w:rsid w:val="00612592"/>
    <w:rsid w:val="00612A95"/>
    <w:rsid w:val="00612DEB"/>
    <w:rsid w:val="00612E91"/>
    <w:rsid w:val="00612EB1"/>
    <w:rsid w:val="00612F28"/>
    <w:rsid w:val="00613548"/>
    <w:rsid w:val="00613B7A"/>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7063"/>
    <w:rsid w:val="0062763F"/>
    <w:rsid w:val="00627AD5"/>
    <w:rsid w:val="00630486"/>
    <w:rsid w:val="00630556"/>
    <w:rsid w:val="006308FD"/>
    <w:rsid w:val="00630B99"/>
    <w:rsid w:val="00630F52"/>
    <w:rsid w:val="00632375"/>
    <w:rsid w:val="00633361"/>
    <w:rsid w:val="00633B6F"/>
    <w:rsid w:val="00633C7B"/>
    <w:rsid w:val="00634D82"/>
    <w:rsid w:val="006358C8"/>
    <w:rsid w:val="00635993"/>
    <w:rsid w:val="00635AE9"/>
    <w:rsid w:val="00635E68"/>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081"/>
    <w:rsid w:val="00657725"/>
    <w:rsid w:val="00657809"/>
    <w:rsid w:val="00657D5A"/>
    <w:rsid w:val="00657D64"/>
    <w:rsid w:val="00657F2C"/>
    <w:rsid w:val="00660091"/>
    <w:rsid w:val="00660114"/>
    <w:rsid w:val="00660709"/>
    <w:rsid w:val="00660F7A"/>
    <w:rsid w:val="006611C8"/>
    <w:rsid w:val="0066199D"/>
    <w:rsid w:val="006623E6"/>
    <w:rsid w:val="00662516"/>
    <w:rsid w:val="00662B88"/>
    <w:rsid w:val="00662C19"/>
    <w:rsid w:val="006649BD"/>
    <w:rsid w:val="00664DD2"/>
    <w:rsid w:val="00664FC4"/>
    <w:rsid w:val="0066510A"/>
    <w:rsid w:val="00665FC1"/>
    <w:rsid w:val="006666A9"/>
    <w:rsid w:val="006670E4"/>
    <w:rsid w:val="006679F8"/>
    <w:rsid w:val="00667D79"/>
    <w:rsid w:val="006701C2"/>
    <w:rsid w:val="006708E5"/>
    <w:rsid w:val="00670986"/>
    <w:rsid w:val="006709B2"/>
    <w:rsid w:val="00671361"/>
    <w:rsid w:val="00672002"/>
    <w:rsid w:val="00672EFD"/>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B50"/>
    <w:rsid w:val="00685EF7"/>
    <w:rsid w:val="006861E2"/>
    <w:rsid w:val="00686742"/>
    <w:rsid w:val="00686AC9"/>
    <w:rsid w:val="00686BA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1DB"/>
    <w:rsid w:val="006955F6"/>
    <w:rsid w:val="00695607"/>
    <w:rsid w:val="0069597A"/>
    <w:rsid w:val="00695A95"/>
    <w:rsid w:val="00696031"/>
    <w:rsid w:val="006965D2"/>
    <w:rsid w:val="006970B3"/>
    <w:rsid w:val="006A05F4"/>
    <w:rsid w:val="006A0A68"/>
    <w:rsid w:val="006A0DD9"/>
    <w:rsid w:val="006A0E45"/>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C97"/>
    <w:rsid w:val="006D3DDA"/>
    <w:rsid w:val="006D5903"/>
    <w:rsid w:val="006D5904"/>
    <w:rsid w:val="006D6063"/>
    <w:rsid w:val="006D684F"/>
    <w:rsid w:val="006D6BBD"/>
    <w:rsid w:val="006D7208"/>
    <w:rsid w:val="006D7432"/>
    <w:rsid w:val="006D74AB"/>
    <w:rsid w:val="006D7B37"/>
    <w:rsid w:val="006E001A"/>
    <w:rsid w:val="006E00B4"/>
    <w:rsid w:val="006E0A08"/>
    <w:rsid w:val="006E2A00"/>
    <w:rsid w:val="006E305D"/>
    <w:rsid w:val="006E395A"/>
    <w:rsid w:val="006E3BC9"/>
    <w:rsid w:val="006E3EF6"/>
    <w:rsid w:val="006E41F7"/>
    <w:rsid w:val="006E4576"/>
    <w:rsid w:val="006E4C62"/>
    <w:rsid w:val="006E5C3B"/>
    <w:rsid w:val="006E5DFF"/>
    <w:rsid w:val="006E7A76"/>
    <w:rsid w:val="006E7AD0"/>
    <w:rsid w:val="006E7B2E"/>
    <w:rsid w:val="006F0457"/>
    <w:rsid w:val="006F07B0"/>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6F7E47"/>
    <w:rsid w:val="007003D9"/>
    <w:rsid w:val="00700F6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37FD4"/>
    <w:rsid w:val="007406F6"/>
    <w:rsid w:val="00740B71"/>
    <w:rsid w:val="00740E61"/>
    <w:rsid w:val="00741717"/>
    <w:rsid w:val="0074173F"/>
    <w:rsid w:val="00741A3A"/>
    <w:rsid w:val="00741C12"/>
    <w:rsid w:val="007420BD"/>
    <w:rsid w:val="00742363"/>
    <w:rsid w:val="00742552"/>
    <w:rsid w:val="007448A2"/>
    <w:rsid w:val="00744CAE"/>
    <w:rsid w:val="007453B8"/>
    <w:rsid w:val="00745EC1"/>
    <w:rsid w:val="007468DE"/>
    <w:rsid w:val="00746B34"/>
    <w:rsid w:val="00747365"/>
    <w:rsid w:val="00747930"/>
    <w:rsid w:val="00747D25"/>
    <w:rsid w:val="00750CEF"/>
    <w:rsid w:val="007519C9"/>
    <w:rsid w:val="007526A1"/>
    <w:rsid w:val="0075295A"/>
    <w:rsid w:val="00752D02"/>
    <w:rsid w:val="007530C0"/>
    <w:rsid w:val="0075326B"/>
    <w:rsid w:val="007533D1"/>
    <w:rsid w:val="00754501"/>
    <w:rsid w:val="0075458C"/>
    <w:rsid w:val="00754A58"/>
    <w:rsid w:val="00754C30"/>
    <w:rsid w:val="00754C5A"/>
    <w:rsid w:val="0075558D"/>
    <w:rsid w:val="00755712"/>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C3B"/>
    <w:rsid w:val="00776D50"/>
    <w:rsid w:val="00777365"/>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692"/>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7F1"/>
    <w:rsid w:val="007C18F7"/>
    <w:rsid w:val="007C207E"/>
    <w:rsid w:val="007C3443"/>
    <w:rsid w:val="007C3966"/>
    <w:rsid w:val="007C4050"/>
    <w:rsid w:val="007C479E"/>
    <w:rsid w:val="007C50D3"/>
    <w:rsid w:val="007C683D"/>
    <w:rsid w:val="007C69AD"/>
    <w:rsid w:val="007C72BC"/>
    <w:rsid w:val="007C7305"/>
    <w:rsid w:val="007C7380"/>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0C18"/>
    <w:rsid w:val="007E16C8"/>
    <w:rsid w:val="007E24C9"/>
    <w:rsid w:val="007E2516"/>
    <w:rsid w:val="007E25A6"/>
    <w:rsid w:val="007E2B6B"/>
    <w:rsid w:val="007E3654"/>
    <w:rsid w:val="007E39AB"/>
    <w:rsid w:val="007E39BB"/>
    <w:rsid w:val="007E3A95"/>
    <w:rsid w:val="007E3D7F"/>
    <w:rsid w:val="007E44F9"/>
    <w:rsid w:val="007E466E"/>
    <w:rsid w:val="007E49F9"/>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695"/>
    <w:rsid w:val="007F6BED"/>
    <w:rsid w:val="007F6FD4"/>
    <w:rsid w:val="007F7523"/>
    <w:rsid w:val="007F7D9B"/>
    <w:rsid w:val="007F7DA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17B6C"/>
    <w:rsid w:val="008210B1"/>
    <w:rsid w:val="008218F0"/>
    <w:rsid w:val="00821CB7"/>
    <w:rsid w:val="00821F54"/>
    <w:rsid w:val="008220C0"/>
    <w:rsid w:val="00822489"/>
    <w:rsid w:val="00822571"/>
    <w:rsid w:val="00822CC1"/>
    <w:rsid w:val="00823054"/>
    <w:rsid w:val="00823430"/>
    <w:rsid w:val="00823562"/>
    <w:rsid w:val="00823B1D"/>
    <w:rsid w:val="00824719"/>
    <w:rsid w:val="008249AA"/>
    <w:rsid w:val="00825443"/>
    <w:rsid w:val="00827366"/>
    <w:rsid w:val="008273ED"/>
    <w:rsid w:val="00827B7A"/>
    <w:rsid w:val="00827FC0"/>
    <w:rsid w:val="008301A1"/>
    <w:rsid w:val="00831168"/>
    <w:rsid w:val="00831545"/>
    <w:rsid w:val="0083244B"/>
    <w:rsid w:val="008330FD"/>
    <w:rsid w:val="008335A0"/>
    <w:rsid w:val="00833813"/>
    <w:rsid w:val="008338E0"/>
    <w:rsid w:val="008339B3"/>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1DDD"/>
    <w:rsid w:val="0086209C"/>
    <w:rsid w:val="008620F9"/>
    <w:rsid w:val="0086244E"/>
    <w:rsid w:val="0086280B"/>
    <w:rsid w:val="00862C43"/>
    <w:rsid w:val="0086330D"/>
    <w:rsid w:val="0086372E"/>
    <w:rsid w:val="00863912"/>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4FD5"/>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97416"/>
    <w:rsid w:val="008A0255"/>
    <w:rsid w:val="008A0D6A"/>
    <w:rsid w:val="008A11D4"/>
    <w:rsid w:val="008A16CF"/>
    <w:rsid w:val="008A1FBE"/>
    <w:rsid w:val="008A2379"/>
    <w:rsid w:val="008A27DA"/>
    <w:rsid w:val="008A2B88"/>
    <w:rsid w:val="008A306B"/>
    <w:rsid w:val="008A3176"/>
    <w:rsid w:val="008A387D"/>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1"/>
    <w:rsid w:val="008B2DE5"/>
    <w:rsid w:val="008B32AA"/>
    <w:rsid w:val="008B3435"/>
    <w:rsid w:val="008B3946"/>
    <w:rsid w:val="008B427B"/>
    <w:rsid w:val="008B4409"/>
    <w:rsid w:val="008B4647"/>
    <w:rsid w:val="008B4C27"/>
    <w:rsid w:val="008B5113"/>
    <w:rsid w:val="008B5F3F"/>
    <w:rsid w:val="008B65A0"/>
    <w:rsid w:val="008B6744"/>
    <w:rsid w:val="008B71FA"/>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2616"/>
    <w:rsid w:val="008C2B14"/>
    <w:rsid w:val="008C3225"/>
    <w:rsid w:val="008C41A4"/>
    <w:rsid w:val="008C440A"/>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1FD"/>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6CE4"/>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320"/>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D5F"/>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9CF"/>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253"/>
    <w:rsid w:val="00971335"/>
    <w:rsid w:val="009721AB"/>
    <w:rsid w:val="0097459A"/>
    <w:rsid w:val="009745D4"/>
    <w:rsid w:val="009750F4"/>
    <w:rsid w:val="009759B0"/>
    <w:rsid w:val="0097601E"/>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2CAF"/>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4B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399"/>
    <w:rsid w:val="009C5BC9"/>
    <w:rsid w:val="009C5D62"/>
    <w:rsid w:val="009C6B20"/>
    <w:rsid w:val="009C73A6"/>
    <w:rsid w:val="009C7CBD"/>
    <w:rsid w:val="009C7E10"/>
    <w:rsid w:val="009C7F92"/>
    <w:rsid w:val="009D03DC"/>
    <w:rsid w:val="009D07CB"/>
    <w:rsid w:val="009D0B04"/>
    <w:rsid w:val="009D0C74"/>
    <w:rsid w:val="009D0D06"/>
    <w:rsid w:val="009D0E03"/>
    <w:rsid w:val="009D134D"/>
    <w:rsid w:val="009D2576"/>
    <w:rsid w:val="009D2690"/>
    <w:rsid w:val="009D28DB"/>
    <w:rsid w:val="009D2C7F"/>
    <w:rsid w:val="009D39DF"/>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482"/>
    <w:rsid w:val="009E3ED6"/>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67F9"/>
    <w:rsid w:val="00A06E0B"/>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8CE"/>
    <w:rsid w:val="00A15B05"/>
    <w:rsid w:val="00A16305"/>
    <w:rsid w:val="00A166DD"/>
    <w:rsid w:val="00A168FD"/>
    <w:rsid w:val="00A16BBA"/>
    <w:rsid w:val="00A16D42"/>
    <w:rsid w:val="00A16E04"/>
    <w:rsid w:val="00A173CD"/>
    <w:rsid w:val="00A17403"/>
    <w:rsid w:val="00A178B7"/>
    <w:rsid w:val="00A17DEF"/>
    <w:rsid w:val="00A20B92"/>
    <w:rsid w:val="00A20C83"/>
    <w:rsid w:val="00A22544"/>
    <w:rsid w:val="00A226B0"/>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078B"/>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39F"/>
    <w:rsid w:val="00A7645F"/>
    <w:rsid w:val="00A76F29"/>
    <w:rsid w:val="00A774A1"/>
    <w:rsid w:val="00A77E4A"/>
    <w:rsid w:val="00A8038A"/>
    <w:rsid w:val="00A8046B"/>
    <w:rsid w:val="00A806A6"/>
    <w:rsid w:val="00A80C64"/>
    <w:rsid w:val="00A80D4B"/>
    <w:rsid w:val="00A8110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C44"/>
    <w:rsid w:val="00AB59E3"/>
    <w:rsid w:val="00AB5D70"/>
    <w:rsid w:val="00AB5E4A"/>
    <w:rsid w:val="00AB5FEF"/>
    <w:rsid w:val="00AB6477"/>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C70B0"/>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54E"/>
    <w:rsid w:val="00B27646"/>
    <w:rsid w:val="00B305CC"/>
    <w:rsid w:val="00B30847"/>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5B7B"/>
    <w:rsid w:val="00B36247"/>
    <w:rsid w:val="00B363E5"/>
    <w:rsid w:val="00B36B7F"/>
    <w:rsid w:val="00B36F7A"/>
    <w:rsid w:val="00B37072"/>
    <w:rsid w:val="00B372F1"/>
    <w:rsid w:val="00B374E5"/>
    <w:rsid w:val="00B401F3"/>
    <w:rsid w:val="00B407D3"/>
    <w:rsid w:val="00B40C4C"/>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503"/>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6E1"/>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08E"/>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1D9"/>
    <w:rsid w:val="00BA28EF"/>
    <w:rsid w:val="00BA3592"/>
    <w:rsid w:val="00BA36D9"/>
    <w:rsid w:val="00BA4AD2"/>
    <w:rsid w:val="00BA51E2"/>
    <w:rsid w:val="00BA5950"/>
    <w:rsid w:val="00BA5C8B"/>
    <w:rsid w:val="00BA63E9"/>
    <w:rsid w:val="00BA660F"/>
    <w:rsid w:val="00BA724E"/>
    <w:rsid w:val="00BA74E8"/>
    <w:rsid w:val="00BA7B8A"/>
    <w:rsid w:val="00BB0C51"/>
    <w:rsid w:val="00BB1082"/>
    <w:rsid w:val="00BB1F8E"/>
    <w:rsid w:val="00BB2504"/>
    <w:rsid w:val="00BB2C38"/>
    <w:rsid w:val="00BB31A5"/>
    <w:rsid w:val="00BB358C"/>
    <w:rsid w:val="00BB35D5"/>
    <w:rsid w:val="00BB3B54"/>
    <w:rsid w:val="00BB3BD2"/>
    <w:rsid w:val="00BB447B"/>
    <w:rsid w:val="00BB4586"/>
    <w:rsid w:val="00BB46EB"/>
    <w:rsid w:val="00BB4756"/>
    <w:rsid w:val="00BB494C"/>
    <w:rsid w:val="00BB4BA8"/>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2A2"/>
    <w:rsid w:val="00BC56B4"/>
    <w:rsid w:val="00BC5CBE"/>
    <w:rsid w:val="00BC64C2"/>
    <w:rsid w:val="00BC6E7F"/>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6E85"/>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1FE"/>
    <w:rsid w:val="00BF7DD0"/>
    <w:rsid w:val="00BF7FD1"/>
    <w:rsid w:val="00C00588"/>
    <w:rsid w:val="00C00C2D"/>
    <w:rsid w:val="00C00CF9"/>
    <w:rsid w:val="00C02174"/>
    <w:rsid w:val="00C02D0D"/>
    <w:rsid w:val="00C02ED8"/>
    <w:rsid w:val="00C0321B"/>
    <w:rsid w:val="00C0329B"/>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17273"/>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065"/>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2DC"/>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A7D"/>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2ED"/>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006"/>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754"/>
    <w:rsid w:val="00D15938"/>
    <w:rsid w:val="00D1598E"/>
    <w:rsid w:val="00D15FE0"/>
    <w:rsid w:val="00D16195"/>
    <w:rsid w:val="00D167D6"/>
    <w:rsid w:val="00D16B26"/>
    <w:rsid w:val="00D176C4"/>
    <w:rsid w:val="00D17837"/>
    <w:rsid w:val="00D20154"/>
    <w:rsid w:val="00D20973"/>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5DF5"/>
    <w:rsid w:val="00D46172"/>
    <w:rsid w:val="00D46798"/>
    <w:rsid w:val="00D47226"/>
    <w:rsid w:val="00D474A4"/>
    <w:rsid w:val="00D4750F"/>
    <w:rsid w:val="00D47B46"/>
    <w:rsid w:val="00D50A2E"/>
    <w:rsid w:val="00D50ED2"/>
    <w:rsid w:val="00D518C6"/>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7B6"/>
    <w:rsid w:val="00D609B6"/>
    <w:rsid w:val="00D60E79"/>
    <w:rsid w:val="00D625E5"/>
    <w:rsid w:val="00D629FB"/>
    <w:rsid w:val="00D62CE9"/>
    <w:rsid w:val="00D62F40"/>
    <w:rsid w:val="00D63D6A"/>
    <w:rsid w:val="00D6411E"/>
    <w:rsid w:val="00D64222"/>
    <w:rsid w:val="00D64938"/>
    <w:rsid w:val="00D65177"/>
    <w:rsid w:val="00D655B6"/>
    <w:rsid w:val="00D6581F"/>
    <w:rsid w:val="00D65F89"/>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772E5"/>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6DBD"/>
    <w:rsid w:val="00D970F4"/>
    <w:rsid w:val="00D974AA"/>
    <w:rsid w:val="00D97A68"/>
    <w:rsid w:val="00D97AFE"/>
    <w:rsid w:val="00DA03C9"/>
    <w:rsid w:val="00DA0F50"/>
    <w:rsid w:val="00DA14FA"/>
    <w:rsid w:val="00DA19AB"/>
    <w:rsid w:val="00DA1A1F"/>
    <w:rsid w:val="00DA2038"/>
    <w:rsid w:val="00DA3070"/>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2A"/>
    <w:rsid w:val="00DB677C"/>
    <w:rsid w:val="00DB67D7"/>
    <w:rsid w:val="00DB6FD0"/>
    <w:rsid w:val="00DB78AB"/>
    <w:rsid w:val="00DB7960"/>
    <w:rsid w:val="00DB7E51"/>
    <w:rsid w:val="00DB7F74"/>
    <w:rsid w:val="00DB7FD0"/>
    <w:rsid w:val="00DC1022"/>
    <w:rsid w:val="00DC148C"/>
    <w:rsid w:val="00DC1765"/>
    <w:rsid w:val="00DC1849"/>
    <w:rsid w:val="00DC197A"/>
    <w:rsid w:val="00DC29D0"/>
    <w:rsid w:val="00DC2C55"/>
    <w:rsid w:val="00DC3050"/>
    <w:rsid w:val="00DC397C"/>
    <w:rsid w:val="00DC3BAE"/>
    <w:rsid w:val="00DC3F83"/>
    <w:rsid w:val="00DC47AF"/>
    <w:rsid w:val="00DC48C4"/>
    <w:rsid w:val="00DC4E47"/>
    <w:rsid w:val="00DC5216"/>
    <w:rsid w:val="00DC5E2B"/>
    <w:rsid w:val="00DC6548"/>
    <w:rsid w:val="00DC65DA"/>
    <w:rsid w:val="00DC6C57"/>
    <w:rsid w:val="00DC72B8"/>
    <w:rsid w:val="00DC7A64"/>
    <w:rsid w:val="00DD0C3E"/>
    <w:rsid w:val="00DD12C3"/>
    <w:rsid w:val="00DD12DC"/>
    <w:rsid w:val="00DD18F6"/>
    <w:rsid w:val="00DD1C2B"/>
    <w:rsid w:val="00DD26FA"/>
    <w:rsid w:val="00DD3E4D"/>
    <w:rsid w:val="00DD3F71"/>
    <w:rsid w:val="00DD430F"/>
    <w:rsid w:val="00DD447D"/>
    <w:rsid w:val="00DD4508"/>
    <w:rsid w:val="00DD527D"/>
    <w:rsid w:val="00DD529F"/>
    <w:rsid w:val="00DD595E"/>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2A2"/>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87"/>
    <w:rsid w:val="00E12DE0"/>
    <w:rsid w:val="00E12E25"/>
    <w:rsid w:val="00E14348"/>
    <w:rsid w:val="00E14543"/>
    <w:rsid w:val="00E14CC8"/>
    <w:rsid w:val="00E15446"/>
    <w:rsid w:val="00E1545E"/>
    <w:rsid w:val="00E154A2"/>
    <w:rsid w:val="00E16459"/>
    <w:rsid w:val="00E16E66"/>
    <w:rsid w:val="00E16FE0"/>
    <w:rsid w:val="00E17227"/>
    <w:rsid w:val="00E17591"/>
    <w:rsid w:val="00E176ED"/>
    <w:rsid w:val="00E17E31"/>
    <w:rsid w:val="00E201C7"/>
    <w:rsid w:val="00E2042C"/>
    <w:rsid w:val="00E205A8"/>
    <w:rsid w:val="00E2065A"/>
    <w:rsid w:val="00E209FF"/>
    <w:rsid w:val="00E20EF2"/>
    <w:rsid w:val="00E210EF"/>
    <w:rsid w:val="00E21212"/>
    <w:rsid w:val="00E21978"/>
    <w:rsid w:val="00E21DD1"/>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2AA"/>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46EC7"/>
    <w:rsid w:val="00E47900"/>
    <w:rsid w:val="00E500CC"/>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106"/>
    <w:rsid w:val="00E57228"/>
    <w:rsid w:val="00E57564"/>
    <w:rsid w:val="00E57A6D"/>
    <w:rsid w:val="00E57C0F"/>
    <w:rsid w:val="00E60112"/>
    <w:rsid w:val="00E606DC"/>
    <w:rsid w:val="00E60EDC"/>
    <w:rsid w:val="00E610F2"/>
    <w:rsid w:val="00E61483"/>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A72"/>
    <w:rsid w:val="00EA4E45"/>
    <w:rsid w:val="00EA5248"/>
    <w:rsid w:val="00EA535F"/>
    <w:rsid w:val="00EA5745"/>
    <w:rsid w:val="00EA58B2"/>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D7D7C"/>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221"/>
    <w:rsid w:val="00EF53E3"/>
    <w:rsid w:val="00EF545A"/>
    <w:rsid w:val="00EF5538"/>
    <w:rsid w:val="00EF58C0"/>
    <w:rsid w:val="00EF64ED"/>
    <w:rsid w:val="00EF657D"/>
    <w:rsid w:val="00EF6A31"/>
    <w:rsid w:val="00EF6C69"/>
    <w:rsid w:val="00EF6D67"/>
    <w:rsid w:val="00EF733E"/>
    <w:rsid w:val="00EF75E0"/>
    <w:rsid w:val="00EF7A7C"/>
    <w:rsid w:val="00EF7DC4"/>
    <w:rsid w:val="00EF7FCB"/>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11D"/>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D45"/>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B63"/>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2BC7"/>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3B9"/>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89DE0-CD08-49A9-8CC9-CF6C5E72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1489</Words>
  <Characters>8488</Characters>
  <Application>Microsoft Office Word</Application>
  <DocSecurity>0</DocSecurity>
  <Lines>70</Lines>
  <Paragraphs>19</Paragraphs>
  <ScaleCrop>false</ScaleCrop>
  <Company/>
  <LinksUpToDate>false</LinksUpToDate>
  <CharactersWithSpaces>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2021-10-22T02:27:00Z</dcterms:created>
  <dcterms:modified xsi:type="dcterms:W3CDTF">2021-10-22T02:59:00Z</dcterms:modified>
</cp:coreProperties>
</file>